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1325" w:rsidRDefault="007F1325" w:rsidP="007F1325">
      <w:pPr>
        <w:shd w:val="clear" w:color="auto" w:fill="FFFFFF"/>
        <w:ind w:right="2"/>
        <w:jc w:val="center"/>
        <w:outlineLvl w:val="0"/>
        <w:rPr>
          <w:b/>
          <w:bCs/>
          <w:spacing w:val="3"/>
          <w:sz w:val="21"/>
          <w:szCs w:val="21"/>
        </w:rPr>
      </w:pPr>
    </w:p>
    <w:p w:rsidR="007F1325" w:rsidRPr="00F661FA" w:rsidRDefault="007F1325" w:rsidP="007F1325">
      <w:pPr>
        <w:shd w:val="clear" w:color="auto" w:fill="FFFFFF"/>
        <w:ind w:right="2"/>
        <w:jc w:val="center"/>
        <w:outlineLvl w:val="0"/>
        <w:rPr>
          <w:b/>
          <w:bCs/>
          <w:i/>
          <w:color w:val="808080"/>
          <w:spacing w:val="3"/>
          <w:szCs w:val="20"/>
        </w:rPr>
      </w:pPr>
      <w:r w:rsidRPr="00F661FA">
        <w:rPr>
          <w:b/>
          <w:bCs/>
          <w:i/>
          <w:color w:val="808080"/>
          <w:spacing w:val="3"/>
          <w:szCs w:val="20"/>
        </w:rPr>
        <w:t>ФОРМА ТИПОВАЯ. СРОК В</w:t>
      </w:r>
      <w:bookmarkStart w:id="0" w:name="_GoBack"/>
      <w:bookmarkEnd w:id="0"/>
      <w:r w:rsidRPr="00F661FA">
        <w:rPr>
          <w:b/>
          <w:bCs/>
          <w:i/>
          <w:color w:val="808080"/>
          <w:spacing w:val="3"/>
          <w:szCs w:val="20"/>
        </w:rPr>
        <w:t>ЫПОЛНЕНИЯ РАБОТ, УСЛОВИЯ РАСЧЕТА</w:t>
      </w:r>
      <w:r>
        <w:rPr>
          <w:b/>
          <w:bCs/>
          <w:i/>
          <w:color w:val="808080"/>
          <w:spacing w:val="3"/>
          <w:szCs w:val="20"/>
        </w:rPr>
        <w:t>, ПОДРЯДЧИК, ГЕНПОДРЯДЧИК, РЕЗЕРВ</w:t>
      </w:r>
      <w:r w:rsidRPr="00F661FA">
        <w:rPr>
          <w:b/>
          <w:bCs/>
          <w:i/>
          <w:color w:val="808080"/>
          <w:spacing w:val="3"/>
          <w:szCs w:val="20"/>
        </w:rPr>
        <w:t xml:space="preserve"> И Г/П ЗАПОЛНЯЮТСЯ ПО ИТОГАМ ТЕНДЕРА.</w:t>
      </w:r>
    </w:p>
    <w:p w:rsidR="007F1325" w:rsidRDefault="007F1325" w:rsidP="003440AC">
      <w:pPr>
        <w:shd w:val="clear" w:color="auto" w:fill="FFFFFF"/>
        <w:ind w:right="2"/>
        <w:outlineLvl w:val="0"/>
        <w:rPr>
          <w:b/>
          <w:bCs/>
          <w:spacing w:val="3"/>
          <w:sz w:val="21"/>
          <w:szCs w:val="21"/>
        </w:rPr>
      </w:pPr>
    </w:p>
    <w:p w:rsidR="007F1325" w:rsidRDefault="007F1325" w:rsidP="003440AC">
      <w:pPr>
        <w:shd w:val="clear" w:color="auto" w:fill="FFFFFF"/>
        <w:ind w:right="2"/>
        <w:outlineLvl w:val="0"/>
        <w:rPr>
          <w:b/>
          <w:bCs/>
          <w:spacing w:val="3"/>
          <w:sz w:val="21"/>
          <w:szCs w:val="21"/>
        </w:rPr>
      </w:pPr>
    </w:p>
    <w:p w:rsidR="00281A94" w:rsidRPr="002265DF" w:rsidRDefault="00281A94" w:rsidP="007F1325">
      <w:pPr>
        <w:shd w:val="clear" w:color="auto" w:fill="FFFFFF"/>
        <w:ind w:right="2"/>
        <w:jc w:val="center"/>
        <w:outlineLvl w:val="0"/>
        <w:rPr>
          <w:b/>
          <w:bCs/>
          <w:spacing w:val="3"/>
          <w:sz w:val="21"/>
          <w:szCs w:val="21"/>
        </w:rPr>
      </w:pPr>
      <w:proofErr w:type="gramStart"/>
      <w:r w:rsidRPr="002265DF">
        <w:rPr>
          <w:b/>
          <w:bCs/>
          <w:sz w:val="21"/>
          <w:szCs w:val="21"/>
        </w:rPr>
        <w:t xml:space="preserve">ДОГОВОР </w:t>
      </w:r>
      <w:r w:rsidRPr="002265DF">
        <w:rPr>
          <w:b/>
          <w:sz w:val="21"/>
          <w:szCs w:val="21"/>
        </w:rPr>
        <w:t xml:space="preserve"> ПОДРЯДА</w:t>
      </w:r>
      <w:proofErr w:type="gramEnd"/>
      <w:r w:rsidRPr="002265DF">
        <w:rPr>
          <w:b/>
          <w:sz w:val="21"/>
          <w:szCs w:val="21"/>
        </w:rPr>
        <w:t xml:space="preserve"> </w:t>
      </w:r>
      <w:r w:rsidR="00F51E42" w:rsidRPr="002265DF">
        <w:rPr>
          <w:b/>
          <w:bCs/>
          <w:sz w:val="21"/>
          <w:szCs w:val="21"/>
        </w:rPr>
        <w:t>№</w:t>
      </w:r>
      <w:r w:rsidR="001D3813">
        <w:rPr>
          <w:b/>
          <w:bCs/>
          <w:sz w:val="21"/>
          <w:szCs w:val="21"/>
        </w:rPr>
        <w:t>_____</w:t>
      </w:r>
    </w:p>
    <w:p w:rsidR="00281A94" w:rsidRPr="002265DF" w:rsidRDefault="00281A94" w:rsidP="00281A94">
      <w:pPr>
        <w:shd w:val="clear" w:color="auto" w:fill="FFFFFF"/>
        <w:ind w:right="2"/>
        <w:jc w:val="center"/>
        <w:rPr>
          <w:bCs/>
          <w:sz w:val="21"/>
          <w:szCs w:val="21"/>
        </w:rPr>
      </w:pPr>
      <w:r w:rsidRPr="002265DF">
        <w:rPr>
          <w:bCs/>
          <w:sz w:val="21"/>
          <w:szCs w:val="21"/>
        </w:rPr>
        <w:t>г. Новосибирск</w:t>
      </w:r>
      <w:r w:rsidRPr="002265DF">
        <w:rPr>
          <w:b/>
          <w:bCs/>
          <w:sz w:val="21"/>
          <w:szCs w:val="21"/>
        </w:rPr>
        <w:tab/>
      </w:r>
      <w:r w:rsidRPr="002265DF">
        <w:rPr>
          <w:b/>
          <w:bCs/>
          <w:sz w:val="21"/>
          <w:szCs w:val="21"/>
        </w:rPr>
        <w:tab/>
      </w:r>
      <w:r w:rsidRPr="002265DF">
        <w:rPr>
          <w:b/>
          <w:bCs/>
          <w:sz w:val="21"/>
          <w:szCs w:val="21"/>
        </w:rPr>
        <w:tab/>
      </w:r>
      <w:r w:rsidRPr="002265DF">
        <w:rPr>
          <w:b/>
          <w:bCs/>
          <w:sz w:val="21"/>
          <w:szCs w:val="21"/>
        </w:rPr>
        <w:tab/>
      </w:r>
      <w:r w:rsidRPr="002265DF">
        <w:rPr>
          <w:b/>
          <w:bCs/>
          <w:sz w:val="21"/>
          <w:szCs w:val="21"/>
        </w:rPr>
        <w:tab/>
      </w:r>
      <w:r w:rsidRPr="002265DF">
        <w:rPr>
          <w:b/>
          <w:bCs/>
          <w:sz w:val="21"/>
          <w:szCs w:val="21"/>
        </w:rPr>
        <w:tab/>
      </w:r>
      <w:r w:rsidRPr="002265DF">
        <w:rPr>
          <w:b/>
          <w:bCs/>
          <w:sz w:val="21"/>
          <w:szCs w:val="21"/>
        </w:rPr>
        <w:tab/>
      </w:r>
      <w:r w:rsidRPr="002265DF">
        <w:rPr>
          <w:b/>
          <w:bCs/>
          <w:sz w:val="21"/>
          <w:szCs w:val="21"/>
        </w:rPr>
        <w:tab/>
      </w:r>
      <w:r w:rsidR="00604301" w:rsidRPr="002265DF">
        <w:rPr>
          <w:b/>
          <w:bCs/>
          <w:sz w:val="21"/>
          <w:szCs w:val="21"/>
        </w:rPr>
        <w:t xml:space="preserve">  </w:t>
      </w:r>
      <w:r w:rsidR="00C54BE0" w:rsidRPr="002265DF">
        <w:rPr>
          <w:b/>
          <w:bCs/>
          <w:sz w:val="21"/>
          <w:szCs w:val="21"/>
        </w:rPr>
        <w:t xml:space="preserve">              </w:t>
      </w:r>
      <w:proofErr w:type="gramStart"/>
      <w:r w:rsidR="00C54BE0" w:rsidRPr="002265DF">
        <w:rPr>
          <w:b/>
          <w:bCs/>
          <w:sz w:val="21"/>
          <w:szCs w:val="21"/>
        </w:rPr>
        <w:t xml:space="preserve">  </w:t>
      </w:r>
      <w:r w:rsidRPr="002265DF">
        <w:rPr>
          <w:b/>
          <w:bCs/>
          <w:sz w:val="21"/>
          <w:szCs w:val="21"/>
        </w:rPr>
        <w:t xml:space="preserve"> </w:t>
      </w:r>
      <w:r w:rsidR="00B23928" w:rsidRPr="002265DF">
        <w:rPr>
          <w:bCs/>
          <w:sz w:val="21"/>
          <w:szCs w:val="21"/>
        </w:rPr>
        <w:t>«</w:t>
      </w:r>
      <w:proofErr w:type="gramEnd"/>
      <w:r w:rsidR="00B23928" w:rsidRPr="002265DF">
        <w:rPr>
          <w:bCs/>
          <w:sz w:val="21"/>
          <w:szCs w:val="21"/>
        </w:rPr>
        <w:t xml:space="preserve"> __ » _______________ 202</w:t>
      </w:r>
      <w:r w:rsidR="005310BA" w:rsidRPr="002265DF">
        <w:rPr>
          <w:bCs/>
          <w:sz w:val="21"/>
          <w:szCs w:val="21"/>
        </w:rPr>
        <w:t>6</w:t>
      </w:r>
      <w:r w:rsidR="003440AC" w:rsidRPr="002265DF">
        <w:rPr>
          <w:bCs/>
          <w:sz w:val="21"/>
          <w:szCs w:val="21"/>
        </w:rPr>
        <w:t xml:space="preserve"> </w:t>
      </w:r>
      <w:r w:rsidRPr="002265DF">
        <w:rPr>
          <w:bCs/>
          <w:sz w:val="21"/>
          <w:szCs w:val="21"/>
        </w:rPr>
        <w:t xml:space="preserve">г. </w:t>
      </w:r>
    </w:p>
    <w:p w:rsidR="00281A94" w:rsidRPr="002265DF" w:rsidRDefault="00281A94" w:rsidP="00281A94">
      <w:pPr>
        <w:shd w:val="clear" w:color="auto" w:fill="FFFFFF"/>
        <w:ind w:right="2"/>
        <w:rPr>
          <w:b/>
          <w:bCs/>
          <w:sz w:val="21"/>
          <w:szCs w:val="21"/>
        </w:rPr>
      </w:pPr>
    </w:p>
    <w:p w:rsidR="00AC07AC" w:rsidRPr="002265DF" w:rsidRDefault="00AC07AC" w:rsidP="00AC07AC">
      <w:pPr>
        <w:shd w:val="clear" w:color="auto" w:fill="FFFFFF"/>
        <w:tabs>
          <w:tab w:val="left" w:leader="underscore" w:pos="6514"/>
        </w:tabs>
        <w:ind w:firstLine="567"/>
        <w:jc w:val="both"/>
        <w:rPr>
          <w:sz w:val="21"/>
          <w:szCs w:val="21"/>
        </w:rPr>
      </w:pPr>
      <w:r w:rsidRPr="002265DF">
        <w:rPr>
          <w:b/>
          <w:sz w:val="21"/>
          <w:szCs w:val="21"/>
        </w:rPr>
        <w:t>Общество с ограниченной ответственностью Строительная группа «Меридиан»</w:t>
      </w:r>
      <w:r w:rsidRPr="002265DF">
        <w:rPr>
          <w:sz w:val="21"/>
          <w:szCs w:val="21"/>
        </w:rPr>
        <w:t>, именуемое в дальнейшем «</w:t>
      </w:r>
      <w:r w:rsidR="005310BA" w:rsidRPr="002265DF">
        <w:rPr>
          <w:b/>
          <w:sz w:val="21"/>
          <w:szCs w:val="21"/>
        </w:rPr>
        <w:t>Генподрядчик</w:t>
      </w:r>
      <w:r w:rsidRPr="002265DF">
        <w:rPr>
          <w:b/>
          <w:sz w:val="21"/>
          <w:szCs w:val="21"/>
        </w:rPr>
        <w:t>»,</w:t>
      </w:r>
      <w:r w:rsidR="00195A48" w:rsidRPr="002265DF">
        <w:rPr>
          <w:sz w:val="21"/>
          <w:szCs w:val="21"/>
        </w:rPr>
        <w:t xml:space="preserve"> </w:t>
      </w:r>
      <w:r w:rsidRPr="002265DF">
        <w:rPr>
          <w:sz w:val="21"/>
          <w:szCs w:val="21"/>
        </w:rPr>
        <w:t xml:space="preserve">в лице директора </w:t>
      </w:r>
      <w:proofErr w:type="spellStart"/>
      <w:r w:rsidRPr="002265DF">
        <w:rPr>
          <w:sz w:val="21"/>
          <w:szCs w:val="21"/>
        </w:rPr>
        <w:t>Цыбизова</w:t>
      </w:r>
      <w:proofErr w:type="spellEnd"/>
      <w:r w:rsidRPr="002265DF">
        <w:rPr>
          <w:sz w:val="21"/>
          <w:szCs w:val="21"/>
        </w:rPr>
        <w:t xml:space="preserve"> Дмитрия Валентиновича, действующего на основании Устава с одной стороны, и </w:t>
      </w:r>
    </w:p>
    <w:p w:rsidR="002C1812" w:rsidRPr="002265DF" w:rsidRDefault="00E91F67" w:rsidP="00BB44C8">
      <w:pPr>
        <w:shd w:val="clear" w:color="auto" w:fill="FFFFFF"/>
        <w:tabs>
          <w:tab w:val="left" w:leader="underscore" w:pos="6514"/>
        </w:tabs>
        <w:ind w:firstLine="567"/>
        <w:jc w:val="both"/>
        <w:rPr>
          <w:sz w:val="21"/>
          <w:szCs w:val="21"/>
        </w:rPr>
      </w:pPr>
      <w:r w:rsidRPr="002265DF">
        <w:rPr>
          <w:b/>
          <w:spacing w:val="5"/>
          <w:sz w:val="21"/>
          <w:szCs w:val="21"/>
        </w:rPr>
        <w:t>Общество с ограниченной ответственностью «</w:t>
      </w:r>
      <w:r w:rsidR="00E37F4C">
        <w:rPr>
          <w:b/>
          <w:spacing w:val="5"/>
          <w:sz w:val="21"/>
          <w:szCs w:val="21"/>
        </w:rPr>
        <w:t>____</w:t>
      </w:r>
      <w:r w:rsidRPr="002265DF">
        <w:rPr>
          <w:b/>
          <w:spacing w:val="5"/>
          <w:sz w:val="21"/>
          <w:szCs w:val="21"/>
        </w:rPr>
        <w:t>»,</w:t>
      </w:r>
      <w:r w:rsidRPr="002265DF">
        <w:rPr>
          <w:spacing w:val="4"/>
          <w:sz w:val="21"/>
          <w:szCs w:val="21"/>
        </w:rPr>
        <w:t xml:space="preserve"> </w:t>
      </w:r>
      <w:r w:rsidRPr="002265DF">
        <w:rPr>
          <w:sz w:val="21"/>
          <w:szCs w:val="21"/>
        </w:rPr>
        <w:t xml:space="preserve">именуемое в дальнейшем </w:t>
      </w:r>
      <w:r w:rsidRPr="002265DF">
        <w:rPr>
          <w:b/>
          <w:sz w:val="21"/>
          <w:szCs w:val="21"/>
        </w:rPr>
        <w:t>«</w:t>
      </w:r>
      <w:r w:rsidR="005310BA" w:rsidRPr="002265DF">
        <w:rPr>
          <w:b/>
          <w:sz w:val="21"/>
          <w:szCs w:val="21"/>
        </w:rPr>
        <w:t>Подрядчик</w:t>
      </w:r>
      <w:r w:rsidRPr="002265DF">
        <w:rPr>
          <w:b/>
          <w:sz w:val="21"/>
          <w:szCs w:val="21"/>
        </w:rPr>
        <w:t>»</w:t>
      </w:r>
      <w:r w:rsidRPr="002265DF">
        <w:rPr>
          <w:sz w:val="21"/>
          <w:szCs w:val="21"/>
        </w:rPr>
        <w:t xml:space="preserve">, в лице директора </w:t>
      </w:r>
      <w:r w:rsidR="00E37F4C">
        <w:rPr>
          <w:sz w:val="21"/>
          <w:szCs w:val="21"/>
        </w:rPr>
        <w:t>____</w:t>
      </w:r>
      <w:r w:rsidRPr="002265DF">
        <w:rPr>
          <w:sz w:val="21"/>
          <w:szCs w:val="21"/>
        </w:rPr>
        <w:t xml:space="preserve">, действующего на основании Устава, </w:t>
      </w:r>
      <w:r w:rsidRPr="002265DF">
        <w:rPr>
          <w:spacing w:val="3"/>
          <w:sz w:val="21"/>
          <w:szCs w:val="21"/>
        </w:rPr>
        <w:t>с другой стороны, вместе именуемые «Стороны»</w:t>
      </w:r>
      <w:r w:rsidRPr="002265DF">
        <w:rPr>
          <w:sz w:val="21"/>
          <w:szCs w:val="21"/>
        </w:rPr>
        <w:t xml:space="preserve">, заключили настоящий Договор о нижеследующем: </w:t>
      </w:r>
    </w:p>
    <w:p w:rsidR="003A3B72" w:rsidRPr="002265DF" w:rsidRDefault="003A3B72" w:rsidP="00337BE3">
      <w:pPr>
        <w:shd w:val="clear" w:color="auto" w:fill="FFFFFF"/>
        <w:tabs>
          <w:tab w:val="left" w:leader="underscore" w:pos="6514"/>
        </w:tabs>
        <w:ind w:firstLine="567"/>
        <w:jc w:val="both"/>
        <w:rPr>
          <w:sz w:val="21"/>
          <w:szCs w:val="21"/>
        </w:rPr>
      </w:pPr>
    </w:p>
    <w:p w:rsidR="00281A94" w:rsidRPr="002265DF" w:rsidRDefault="00281A94" w:rsidP="00337BE3">
      <w:pPr>
        <w:shd w:val="clear" w:color="auto" w:fill="FFFFFF"/>
        <w:ind w:firstLine="567"/>
        <w:jc w:val="center"/>
        <w:outlineLvl w:val="0"/>
        <w:rPr>
          <w:b/>
          <w:sz w:val="21"/>
          <w:szCs w:val="21"/>
        </w:rPr>
      </w:pPr>
      <w:r w:rsidRPr="002265DF">
        <w:rPr>
          <w:b/>
          <w:sz w:val="21"/>
          <w:szCs w:val="21"/>
        </w:rPr>
        <w:t>1. Предмет договора</w:t>
      </w:r>
    </w:p>
    <w:p w:rsidR="00281A94" w:rsidRPr="002265DF" w:rsidRDefault="00281A94" w:rsidP="00F51E42">
      <w:pPr>
        <w:ind w:firstLine="567"/>
        <w:jc w:val="both"/>
        <w:rPr>
          <w:rFonts w:eastAsiaTheme="minorHAnsi"/>
          <w:b/>
          <w:bCs/>
          <w:sz w:val="21"/>
          <w:szCs w:val="21"/>
          <w:lang w:eastAsia="en-US"/>
        </w:rPr>
      </w:pPr>
      <w:r w:rsidRPr="002265DF">
        <w:rPr>
          <w:sz w:val="21"/>
          <w:szCs w:val="21"/>
        </w:rPr>
        <w:t xml:space="preserve">1.1. </w:t>
      </w:r>
      <w:r w:rsidR="005310BA" w:rsidRPr="002265DF">
        <w:rPr>
          <w:sz w:val="21"/>
          <w:szCs w:val="21"/>
        </w:rPr>
        <w:t>Подрядчик</w:t>
      </w:r>
      <w:r w:rsidRPr="002265DF">
        <w:rPr>
          <w:sz w:val="21"/>
          <w:szCs w:val="21"/>
        </w:rPr>
        <w:t xml:space="preserve"> обязуется согласно рабочей документации</w:t>
      </w:r>
      <w:r w:rsidR="002B624F" w:rsidRPr="002265DF">
        <w:rPr>
          <w:sz w:val="21"/>
          <w:szCs w:val="21"/>
        </w:rPr>
        <w:t xml:space="preserve">, шифр: </w:t>
      </w:r>
      <w:r w:rsidR="005310BA" w:rsidRPr="0026522B">
        <w:rPr>
          <w:sz w:val="21"/>
          <w:szCs w:val="21"/>
        </w:rPr>
        <w:t>2025/8-ШК-1-ПЗУ.1</w:t>
      </w:r>
      <w:r w:rsidRPr="0026522B">
        <w:rPr>
          <w:sz w:val="21"/>
          <w:szCs w:val="21"/>
        </w:rPr>
        <w:t xml:space="preserve">, разработанной </w:t>
      </w:r>
      <w:r w:rsidR="00B23928" w:rsidRPr="0026522B">
        <w:rPr>
          <w:sz w:val="21"/>
          <w:szCs w:val="21"/>
        </w:rPr>
        <w:t>ООО «</w:t>
      </w:r>
      <w:proofErr w:type="spellStart"/>
      <w:r w:rsidR="005310BA" w:rsidRPr="0026522B">
        <w:rPr>
          <w:sz w:val="21"/>
          <w:szCs w:val="21"/>
        </w:rPr>
        <w:t>СтройАС</w:t>
      </w:r>
      <w:proofErr w:type="spellEnd"/>
      <w:r w:rsidR="00B23928" w:rsidRPr="0026522B">
        <w:rPr>
          <w:sz w:val="21"/>
          <w:szCs w:val="21"/>
        </w:rPr>
        <w:t>»</w:t>
      </w:r>
      <w:r w:rsidRPr="002265DF">
        <w:rPr>
          <w:sz w:val="21"/>
          <w:szCs w:val="21"/>
        </w:rPr>
        <w:t xml:space="preserve"> (далее по тексту – РД), </w:t>
      </w:r>
      <w:r w:rsidR="00710147" w:rsidRPr="0026522B">
        <w:rPr>
          <w:b/>
          <w:sz w:val="21"/>
          <w:szCs w:val="21"/>
        </w:rPr>
        <w:t>приобрести необходимые материалы</w:t>
      </w:r>
      <w:r w:rsidR="00710147">
        <w:rPr>
          <w:sz w:val="21"/>
          <w:szCs w:val="21"/>
        </w:rPr>
        <w:t xml:space="preserve"> (далее – материалы) и </w:t>
      </w:r>
      <w:r w:rsidRPr="0026522B">
        <w:rPr>
          <w:b/>
          <w:sz w:val="21"/>
          <w:szCs w:val="21"/>
        </w:rPr>
        <w:t xml:space="preserve">выполнить </w:t>
      </w:r>
      <w:r w:rsidR="00B23928" w:rsidRPr="002265DF">
        <w:rPr>
          <w:b/>
          <w:sz w:val="21"/>
          <w:szCs w:val="21"/>
        </w:rPr>
        <w:t xml:space="preserve">комплекс работ по </w:t>
      </w:r>
      <w:r w:rsidR="00E37F4C">
        <w:rPr>
          <w:b/>
          <w:sz w:val="21"/>
          <w:szCs w:val="21"/>
        </w:rPr>
        <w:t>______</w:t>
      </w:r>
      <w:r w:rsidR="00E10E18" w:rsidRPr="002265DF">
        <w:rPr>
          <w:b/>
          <w:sz w:val="21"/>
          <w:szCs w:val="21"/>
        </w:rPr>
        <w:t xml:space="preserve"> </w:t>
      </w:r>
      <w:r w:rsidR="00A9648E" w:rsidRPr="002265DF">
        <w:rPr>
          <w:sz w:val="21"/>
          <w:szCs w:val="21"/>
        </w:rPr>
        <w:t>(далее</w:t>
      </w:r>
      <w:r w:rsidR="00710147">
        <w:rPr>
          <w:sz w:val="21"/>
          <w:szCs w:val="21"/>
        </w:rPr>
        <w:t xml:space="preserve"> совместно именуемые</w:t>
      </w:r>
      <w:r w:rsidR="00A9648E" w:rsidRPr="002265DF">
        <w:rPr>
          <w:sz w:val="21"/>
          <w:szCs w:val="21"/>
        </w:rPr>
        <w:t xml:space="preserve"> – Работы)</w:t>
      </w:r>
      <w:r w:rsidRPr="002265DF">
        <w:rPr>
          <w:sz w:val="21"/>
          <w:szCs w:val="21"/>
        </w:rPr>
        <w:t xml:space="preserve"> на объекте строительства: </w:t>
      </w:r>
      <w:r w:rsidR="005310BA" w:rsidRPr="002265DF">
        <w:rPr>
          <w:rFonts w:eastAsiaTheme="minorHAnsi"/>
          <w:b/>
          <w:bCs/>
          <w:sz w:val="21"/>
          <w:szCs w:val="21"/>
          <w:lang w:eastAsia="en-US"/>
        </w:rPr>
        <w:t>«Объект образования (общеобразовательная школа на 1100 мест) по ул. Виктора Шевелева в Кировском районе г. Новосибирска», строительство которого осуществляется на земельном участке с кадастровым номером: КНЗУ 54:35:053180:6. Идентификатор государственного контракта: 0000005406636117255120482</w:t>
      </w:r>
      <w:r w:rsidR="00F51E42" w:rsidRPr="002265DF">
        <w:rPr>
          <w:rFonts w:eastAsiaTheme="minorHAnsi"/>
          <w:b/>
          <w:bCs/>
          <w:sz w:val="21"/>
          <w:szCs w:val="21"/>
          <w:lang w:eastAsia="en-US"/>
        </w:rPr>
        <w:t xml:space="preserve"> </w:t>
      </w:r>
      <w:r w:rsidRPr="002265DF">
        <w:rPr>
          <w:sz w:val="21"/>
          <w:szCs w:val="21"/>
        </w:rPr>
        <w:t xml:space="preserve">(далее – Объект), в объемах, предусмотренных </w:t>
      </w:r>
      <w:r w:rsidRPr="0026522B">
        <w:rPr>
          <w:sz w:val="21"/>
          <w:szCs w:val="21"/>
        </w:rPr>
        <w:t xml:space="preserve">Локальным ресурсным сметным расчетом </w:t>
      </w:r>
      <w:r w:rsidR="00B23928" w:rsidRPr="0026522B">
        <w:rPr>
          <w:sz w:val="21"/>
          <w:szCs w:val="21"/>
        </w:rPr>
        <w:t>№1</w:t>
      </w:r>
      <w:r w:rsidR="00B23928" w:rsidRPr="002265DF">
        <w:rPr>
          <w:sz w:val="21"/>
          <w:szCs w:val="21"/>
        </w:rPr>
        <w:t xml:space="preserve"> </w:t>
      </w:r>
      <w:r w:rsidRPr="002265DF">
        <w:rPr>
          <w:sz w:val="21"/>
          <w:szCs w:val="21"/>
        </w:rPr>
        <w:t>(Приложение №1, являющееся неотъемлемой частью настоящего договора)</w:t>
      </w:r>
      <w:r w:rsidR="005310BA" w:rsidRPr="002265DF">
        <w:rPr>
          <w:sz w:val="21"/>
          <w:szCs w:val="21"/>
        </w:rPr>
        <w:t xml:space="preserve">, </w:t>
      </w:r>
      <w:r w:rsidRPr="002265DF">
        <w:rPr>
          <w:sz w:val="21"/>
          <w:szCs w:val="21"/>
        </w:rPr>
        <w:t xml:space="preserve">и сдать результат работ  </w:t>
      </w:r>
      <w:r w:rsidR="005310BA" w:rsidRPr="002265DF">
        <w:rPr>
          <w:sz w:val="21"/>
          <w:szCs w:val="21"/>
        </w:rPr>
        <w:t>Генподрядчик</w:t>
      </w:r>
      <w:r w:rsidRPr="002265DF">
        <w:rPr>
          <w:sz w:val="21"/>
          <w:szCs w:val="21"/>
        </w:rPr>
        <w:t>у.</w:t>
      </w:r>
    </w:p>
    <w:p w:rsidR="00281A94" w:rsidRPr="002265DF" w:rsidRDefault="00281A94" w:rsidP="00337BE3">
      <w:pPr>
        <w:shd w:val="clear" w:color="auto" w:fill="FFFFFF"/>
        <w:ind w:firstLine="567"/>
        <w:jc w:val="both"/>
        <w:rPr>
          <w:sz w:val="21"/>
          <w:szCs w:val="21"/>
        </w:rPr>
      </w:pPr>
      <w:r w:rsidRPr="002265DF">
        <w:rPr>
          <w:sz w:val="21"/>
          <w:szCs w:val="21"/>
        </w:rPr>
        <w:t xml:space="preserve">1.2. </w:t>
      </w:r>
      <w:r w:rsidR="005310BA" w:rsidRPr="002265DF">
        <w:rPr>
          <w:sz w:val="21"/>
          <w:szCs w:val="21"/>
        </w:rPr>
        <w:t>Генподрядчик</w:t>
      </w:r>
      <w:r w:rsidRPr="002265DF">
        <w:rPr>
          <w:sz w:val="21"/>
          <w:szCs w:val="21"/>
        </w:rPr>
        <w:t xml:space="preserve"> об</w:t>
      </w:r>
      <w:r w:rsidR="00460839" w:rsidRPr="002265DF">
        <w:rPr>
          <w:sz w:val="21"/>
          <w:szCs w:val="21"/>
        </w:rPr>
        <w:t xml:space="preserve">язуется подготовить Объект для производства </w:t>
      </w:r>
      <w:r w:rsidR="00E37F4C">
        <w:rPr>
          <w:sz w:val="21"/>
          <w:szCs w:val="21"/>
        </w:rPr>
        <w:t xml:space="preserve">работ, </w:t>
      </w:r>
      <w:r w:rsidRPr="002265DF">
        <w:rPr>
          <w:sz w:val="21"/>
          <w:szCs w:val="21"/>
        </w:rPr>
        <w:t xml:space="preserve">создать </w:t>
      </w:r>
      <w:r w:rsidR="005310BA" w:rsidRPr="002265DF">
        <w:rPr>
          <w:sz w:val="21"/>
          <w:szCs w:val="21"/>
        </w:rPr>
        <w:t>Подрядчик</w:t>
      </w:r>
      <w:r w:rsidRPr="002265DF">
        <w:rPr>
          <w:sz w:val="21"/>
          <w:szCs w:val="21"/>
        </w:rPr>
        <w:t>у необходимые условия для выполнения работ в соответствии с условиями настоящего договора, а также принять и оплатить результат работ.</w:t>
      </w:r>
    </w:p>
    <w:p w:rsidR="003A3B72" w:rsidRPr="002265DF" w:rsidRDefault="007476EC" w:rsidP="00EB6934">
      <w:pPr>
        <w:shd w:val="clear" w:color="auto" w:fill="FFFFFF"/>
        <w:ind w:firstLine="567"/>
        <w:jc w:val="both"/>
        <w:rPr>
          <w:sz w:val="21"/>
          <w:szCs w:val="21"/>
        </w:rPr>
      </w:pPr>
      <w:r w:rsidRPr="002265DF">
        <w:rPr>
          <w:sz w:val="21"/>
          <w:szCs w:val="21"/>
        </w:rPr>
        <w:t xml:space="preserve">1.3. Виды и объемы материалов </w:t>
      </w:r>
      <w:r w:rsidR="00460839" w:rsidRPr="002265DF">
        <w:rPr>
          <w:sz w:val="21"/>
          <w:szCs w:val="21"/>
        </w:rPr>
        <w:t xml:space="preserve">и выполняемых работ, а </w:t>
      </w:r>
      <w:r w:rsidR="0063062B" w:rsidRPr="002265DF">
        <w:rPr>
          <w:sz w:val="21"/>
          <w:szCs w:val="21"/>
        </w:rPr>
        <w:t>также</w:t>
      </w:r>
      <w:r w:rsidR="003C7BD5" w:rsidRPr="002265DF">
        <w:rPr>
          <w:sz w:val="21"/>
          <w:szCs w:val="21"/>
        </w:rPr>
        <w:t xml:space="preserve"> их цена определены в </w:t>
      </w:r>
      <w:r w:rsidR="003C7BD5" w:rsidRPr="0026522B">
        <w:rPr>
          <w:sz w:val="21"/>
          <w:szCs w:val="21"/>
        </w:rPr>
        <w:t xml:space="preserve">Локальном </w:t>
      </w:r>
      <w:r w:rsidR="00B23928" w:rsidRPr="0026522B">
        <w:rPr>
          <w:sz w:val="21"/>
          <w:szCs w:val="21"/>
        </w:rPr>
        <w:t xml:space="preserve">ресурсном </w:t>
      </w:r>
      <w:r w:rsidR="00EB6934" w:rsidRPr="0026522B">
        <w:rPr>
          <w:sz w:val="21"/>
          <w:szCs w:val="21"/>
        </w:rPr>
        <w:t>сметном расчете №1 (Приложение №</w:t>
      </w:r>
      <w:r w:rsidR="003C7BD5" w:rsidRPr="0026522B">
        <w:rPr>
          <w:sz w:val="21"/>
          <w:szCs w:val="21"/>
        </w:rPr>
        <w:t xml:space="preserve">1, </w:t>
      </w:r>
      <w:r w:rsidR="00535F59" w:rsidRPr="0026522B">
        <w:rPr>
          <w:sz w:val="21"/>
          <w:szCs w:val="21"/>
        </w:rPr>
        <w:t xml:space="preserve">являющееся </w:t>
      </w:r>
      <w:r w:rsidR="003C7BD5" w:rsidRPr="0026522B">
        <w:rPr>
          <w:sz w:val="21"/>
          <w:szCs w:val="21"/>
        </w:rPr>
        <w:t>неотъемлемой частью настоящего договора).</w:t>
      </w:r>
      <w:r w:rsidR="003C7BD5" w:rsidRPr="002265DF">
        <w:rPr>
          <w:sz w:val="21"/>
          <w:szCs w:val="21"/>
        </w:rPr>
        <w:t xml:space="preserve"> Составление сметного расчета производится </w:t>
      </w:r>
      <w:r w:rsidR="005310BA" w:rsidRPr="002265DF">
        <w:rPr>
          <w:sz w:val="21"/>
          <w:szCs w:val="21"/>
        </w:rPr>
        <w:t>Подрядчик</w:t>
      </w:r>
      <w:r w:rsidR="003C7BD5" w:rsidRPr="002265DF">
        <w:rPr>
          <w:sz w:val="21"/>
          <w:szCs w:val="21"/>
        </w:rPr>
        <w:t xml:space="preserve">ом в соответствии </w:t>
      </w:r>
      <w:r w:rsidR="00EE3C91" w:rsidRPr="002265DF">
        <w:rPr>
          <w:sz w:val="21"/>
          <w:szCs w:val="21"/>
        </w:rPr>
        <w:t xml:space="preserve">с </w:t>
      </w:r>
      <w:r w:rsidR="003C7BD5" w:rsidRPr="002265DF">
        <w:rPr>
          <w:sz w:val="21"/>
          <w:szCs w:val="21"/>
        </w:rPr>
        <w:t xml:space="preserve">Проектом, полученным </w:t>
      </w:r>
      <w:r w:rsidR="005310BA" w:rsidRPr="002265DF">
        <w:rPr>
          <w:sz w:val="21"/>
          <w:szCs w:val="21"/>
        </w:rPr>
        <w:t>Подрядчик</w:t>
      </w:r>
      <w:r w:rsidR="003C7BD5" w:rsidRPr="002265DF">
        <w:rPr>
          <w:sz w:val="21"/>
          <w:szCs w:val="21"/>
        </w:rPr>
        <w:t xml:space="preserve">ом до подписания настоящего договора. После составления сметный расчет утверждается </w:t>
      </w:r>
      <w:r w:rsidR="005310BA" w:rsidRPr="002265DF">
        <w:rPr>
          <w:sz w:val="21"/>
          <w:szCs w:val="21"/>
        </w:rPr>
        <w:t>Генподрядчик</w:t>
      </w:r>
      <w:r w:rsidR="003C7BD5" w:rsidRPr="002265DF">
        <w:rPr>
          <w:sz w:val="21"/>
          <w:szCs w:val="21"/>
        </w:rPr>
        <w:t xml:space="preserve">ом. Ответственность за правильность составления сметного расчета лежит на </w:t>
      </w:r>
      <w:r w:rsidR="005310BA" w:rsidRPr="002265DF">
        <w:rPr>
          <w:sz w:val="21"/>
          <w:szCs w:val="21"/>
        </w:rPr>
        <w:t>Подрядчик</w:t>
      </w:r>
      <w:r w:rsidR="003C7BD5" w:rsidRPr="002265DF">
        <w:rPr>
          <w:sz w:val="21"/>
          <w:szCs w:val="21"/>
        </w:rPr>
        <w:t>е, ошибка в определении объемов и видов материалов, оборудования и работ, относится на его счет.</w:t>
      </w:r>
    </w:p>
    <w:p w:rsidR="005310BA" w:rsidRPr="002265DF" w:rsidRDefault="005310BA" w:rsidP="005310BA">
      <w:pPr>
        <w:shd w:val="clear" w:color="auto" w:fill="FFFFFF"/>
        <w:ind w:firstLine="567"/>
        <w:jc w:val="both"/>
        <w:rPr>
          <w:b/>
          <w:sz w:val="21"/>
          <w:szCs w:val="21"/>
        </w:rPr>
      </w:pPr>
      <w:r w:rsidRPr="002265DF">
        <w:rPr>
          <w:b/>
          <w:bCs/>
          <w:sz w:val="21"/>
          <w:szCs w:val="21"/>
        </w:rPr>
        <w:t xml:space="preserve">1.4. </w:t>
      </w:r>
      <w:r w:rsidRPr="002265DF">
        <w:rPr>
          <w:b/>
          <w:sz w:val="21"/>
          <w:szCs w:val="21"/>
        </w:rPr>
        <w:t>Настоящий Договор заключен в рамках исполнения Генподрядчиком Договора генерального подряда № 02-ШШ от 23.07.2025 г., сторонами которого являются ООО «Школа в Кировском районе» (ОГРН 1227700087361, ИНН 7707462700) – Заказчик по Объекту, ООО СГ «Меридиан» - Генеральный подрядчик, ООО «Новая школа» (ОГРН 1245400039</w:t>
      </w:r>
      <w:r w:rsidR="005A61A9" w:rsidRPr="002265DF">
        <w:rPr>
          <w:b/>
          <w:sz w:val="21"/>
          <w:szCs w:val="21"/>
        </w:rPr>
        <w:t>312, ИНН 5406844340) – Участник</w:t>
      </w:r>
      <w:r w:rsidRPr="002265DF">
        <w:rPr>
          <w:b/>
          <w:sz w:val="21"/>
          <w:szCs w:val="21"/>
        </w:rPr>
        <w:t xml:space="preserve"> (далее по тексту – Договор ГП). Стороны обязуются указывать в платежных и расчетных документах, подтверждающих возникновение денежных обязательств по настоящему договору ИГК 0000005406636117255120482.</w:t>
      </w:r>
    </w:p>
    <w:p w:rsidR="006A6353" w:rsidRPr="002265DF" w:rsidRDefault="006A6353" w:rsidP="00337BE3">
      <w:pPr>
        <w:shd w:val="clear" w:color="auto" w:fill="FFFFFF"/>
        <w:ind w:firstLine="567"/>
        <w:jc w:val="both"/>
        <w:rPr>
          <w:sz w:val="21"/>
          <w:szCs w:val="21"/>
        </w:rPr>
      </w:pPr>
    </w:p>
    <w:p w:rsidR="00281A94" w:rsidRPr="002265DF" w:rsidRDefault="00281A94" w:rsidP="00337BE3">
      <w:pPr>
        <w:shd w:val="clear" w:color="auto" w:fill="FFFFFF"/>
        <w:ind w:firstLine="567"/>
        <w:jc w:val="center"/>
        <w:outlineLvl w:val="0"/>
        <w:rPr>
          <w:b/>
          <w:sz w:val="21"/>
          <w:szCs w:val="21"/>
        </w:rPr>
      </w:pPr>
      <w:r w:rsidRPr="002265DF">
        <w:rPr>
          <w:b/>
          <w:sz w:val="21"/>
          <w:szCs w:val="21"/>
        </w:rPr>
        <w:t xml:space="preserve">2. </w:t>
      </w:r>
      <w:r w:rsidRPr="002265DF">
        <w:rPr>
          <w:b/>
          <w:bCs/>
          <w:sz w:val="21"/>
          <w:szCs w:val="21"/>
        </w:rPr>
        <w:t xml:space="preserve">Права и </w:t>
      </w:r>
      <w:r w:rsidRPr="002265DF">
        <w:rPr>
          <w:b/>
          <w:sz w:val="21"/>
          <w:szCs w:val="21"/>
        </w:rPr>
        <w:t xml:space="preserve">обязанности </w:t>
      </w:r>
      <w:r w:rsidR="005310BA" w:rsidRPr="002265DF">
        <w:rPr>
          <w:b/>
          <w:sz w:val="21"/>
          <w:szCs w:val="21"/>
        </w:rPr>
        <w:t>Подрядчик</w:t>
      </w:r>
      <w:r w:rsidRPr="002265DF">
        <w:rPr>
          <w:b/>
          <w:sz w:val="21"/>
          <w:szCs w:val="21"/>
        </w:rPr>
        <w:t>а</w:t>
      </w:r>
    </w:p>
    <w:p w:rsidR="00281A94" w:rsidRPr="002265DF" w:rsidRDefault="00281A94" w:rsidP="00337BE3">
      <w:pPr>
        <w:shd w:val="clear" w:color="auto" w:fill="FFFFFF"/>
        <w:ind w:firstLine="567"/>
        <w:jc w:val="both"/>
        <w:outlineLvl w:val="0"/>
        <w:rPr>
          <w:b/>
          <w:sz w:val="21"/>
          <w:szCs w:val="21"/>
        </w:rPr>
      </w:pPr>
      <w:r w:rsidRPr="002265DF">
        <w:rPr>
          <w:b/>
          <w:sz w:val="21"/>
          <w:szCs w:val="21"/>
        </w:rPr>
        <w:t xml:space="preserve">2.1. </w:t>
      </w:r>
      <w:r w:rsidR="005310BA" w:rsidRPr="002265DF">
        <w:rPr>
          <w:b/>
          <w:sz w:val="21"/>
          <w:szCs w:val="21"/>
        </w:rPr>
        <w:t>Подрядчик</w:t>
      </w:r>
      <w:r w:rsidRPr="002265DF">
        <w:rPr>
          <w:b/>
          <w:sz w:val="21"/>
          <w:szCs w:val="21"/>
        </w:rPr>
        <w:t xml:space="preserve"> обязуется:</w:t>
      </w:r>
    </w:p>
    <w:p w:rsidR="00281A94" w:rsidRPr="002265DF" w:rsidRDefault="00281A94" w:rsidP="00337BE3">
      <w:pPr>
        <w:ind w:firstLine="567"/>
        <w:jc w:val="both"/>
        <w:rPr>
          <w:sz w:val="21"/>
          <w:szCs w:val="21"/>
        </w:rPr>
      </w:pPr>
      <w:r w:rsidRPr="002265DF">
        <w:rPr>
          <w:sz w:val="21"/>
          <w:szCs w:val="21"/>
        </w:rPr>
        <w:t xml:space="preserve">2.1.1. </w:t>
      </w:r>
      <w:r w:rsidR="00F51E42" w:rsidRPr="002265DF">
        <w:rPr>
          <w:sz w:val="21"/>
          <w:szCs w:val="21"/>
        </w:rPr>
        <w:t xml:space="preserve">Выполнить работы своими силами </w:t>
      </w:r>
      <w:r w:rsidRPr="002265DF">
        <w:rPr>
          <w:sz w:val="21"/>
          <w:szCs w:val="21"/>
        </w:rPr>
        <w:t xml:space="preserve">в объеме и в сроки, предусмотренные настоящим Договором и приложениями к нему, и сдать объект </w:t>
      </w:r>
      <w:r w:rsidR="005310BA" w:rsidRPr="002265DF">
        <w:rPr>
          <w:sz w:val="21"/>
          <w:szCs w:val="21"/>
        </w:rPr>
        <w:t>Генподрядчик</w:t>
      </w:r>
      <w:r w:rsidRPr="002265DF">
        <w:rPr>
          <w:sz w:val="21"/>
          <w:szCs w:val="21"/>
        </w:rPr>
        <w:t xml:space="preserve">у в установленный срок в состоянии, обеспечивающем его нормальную эксплуатацию. </w:t>
      </w:r>
    </w:p>
    <w:p w:rsidR="00281A94" w:rsidRPr="002265DF" w:rsidRDefault="00281A94" w:rsidP="00337BE3">
      <w:pPr>
        <w:shd w:val="clear" w:color="auto" w:fill="FFFFFF"/>
        <w:tabs>
          <w:tab w:val="left" w:pos="1483"/>
        </w:tabs>
        <w:ind w:firstLine="567"/>
        <w:jc w:val="both"/>
        <w:rPr>
          <w:sz w:val="21"/>
          <w:szCs w:val="21"/>
        </w:rPr>
      </w:pPr>
      <w:r w:rsidRPr="002265DF">
        <w:rPr>
          <w:sz w:val="21"/>
          <w:szCs w:val="21"/>
        </w:rPr>
        <w:t>2.1.2. Осуществлять производство работ в полном соответствии с рабочей документацией,</w:t>
      </w:r>
      <w:r w:rsidR="00012AC9" w:rsidRPr="002265DF">
        <w:rPr>
          <w:sz w:val="21"/>
          <w:szCs w:val="21"/>
        </w:rPr>
        <w:t xml:space="preserve"> </w:t>
      </w:r>
      <w:r w:rsidRPr="002265DF">
        <w:rPr>
          <w:sz w:val="21"/>
          <w:szCs w:val="21"/>
        </w:rPr>
        <w:t>локальными ресурсными сметными расчетами (сметами), с соблюдением действующих строительных норм и правил (СНиП), ГОСТов, иных согласованных технических условий.</w:t>
      </w:r>
    </w:p>
    <w:p w:rsidR="00281A94" w:rsidRPr="002265DF" w:rsidRDefault="00281A94" w:rsidP="00337BE3">
      <w:pPr>
        <w:shd w:val="clear" w:color="auto" w:fill="FFFFFF"/>
        <w:ind w:firstLine="567"/>
        <w:jc w:val="both"/>
        <w:rPr>
          <w:sz w:val="21"/>
          <w:szCs w:val="21"/>
        </w:rPr>
      </w:pPr>
      <w:r w:rsidRPr="002265DF">
        <w:rPr>
          <w:sz w:val="21"/>
          <w:szCs w:val="21"/>
        </w:rPr>
        <w:t xml:space="preserve">2.1.3. Осуществлять надлежащим образом ведение журнала производства работ на Объекте и передать его после выполнения работ </w:t>
      </w:r>
      <w:r w:rsidR="005310BA" w:rsidRPr="002265DF">
        <w:rPr>
          <w:sz w:val="21"/>
          <w:szCs w:val="21"/>
        </w:rPr>
        <w:t>Генподрядчик</w:t>
      </w:r>
      <w:r w:rsidRPr="002265DF">
        <w:rPr>
          <w:sz w:val="21"/>
          <w:szCs w:val="21"/>
        </w:rPr>
        <w:t xml:space="preserve">у. Надлежащим ведением журнала считается такое его ведение, когда журнал отражает всю технологическую последовательность производства работ, а также его заполнение в точном соответствии с действующими СНиПами, регламентирующими данную процедуру. За ненадлежащее ведение журнала производства </w:t>
      </w:r>
      <w:r w:rsidR="005310BA" w:rsidRPr="002265DF">
        <w:rPr>
          <w:sz w:val="21"/>
          <w:szCs w:val="21"/>
        </w:rPr>
        <w:t>Подрядчик</w:t>
      </w:r>
      <w:r w:rsidRPr="002265DF">
        <w:rPr>
          <w:sz w:val="21"/>
          <w:szCs w:val="21"/>
        </w:rPr>
        <w:t xml:space="preserve"> несет ответственность, предусмотренную настоящим договором и нормативно-правовыми актами.</w:t>
      </w:r>
    </w:p>
    <w:p w:rsidR="007476EC" w:rsidRPr="002265DF" w:rsidRDefault="00281A94" w:rsidP="007476EC">
      <w:pPr>
        <w:shd w:val="clear" w:color="auto" w:fill="FFFFFF"/>
        <w:ind w:firstLine="567"/>
        <w:jc w:val="both"/>
        <w:rPr>
          <w:sz w:val="21"/>
          <w:szCs w:val="21"/>
        </w:rPr>
      </w:pPr>
      <w:r w:rsidRPr="002265DF">
        <w:rPr>
          <w:sz w:val="21"/>
          <w:szCs w:val="21"/>
        </w:rPr>
        <w:t xml:space="preserve">2.1.4. </w:t>
      </w:r>
      <w:r w:rsidR="007476EC" w:rsidRPr="002265DF">
        <w:rPr>
          <w:sz w:val="21"/>
          <w:szCs w:val="21"/>
        </w:rPr>
        <w:t>Ежемесячно предоставлять вместе с КС-2, КС-3 комплект исполнительной документации, а именно:</w:t>
      </w:r>
    </w:p>
    <w:p w:rsidR="007476EC" w:rsidRPr="002265DF" w:rsidRDefault="007476EC" w:rsidP="007476EC">
      <w:pPr>
        <w:shd w:val="clear" w:color="auto" w:fill="FFFFFF"/>
        <w:tabs>
          <w:tab w:val="left" w:pos="1483"/>
        </w:tabs>
        <w:ind w:right="-1"/>
        <w:jc w:val="both"/>
        <w:rPr>
          <w:sz w:val="21"/>
          <w:szCs w:val="21"/>
        </w:rPr>
      </w:pPr>
      <w:r w:rsidRPr="002265DF">
        <w:rPr>
          <w:sz w:val="21"/>
          <w:szCs w:val="21"/>
        </w:rPr>
        <w:t>-проект производства работ;</w:t>
      </w:r>
    </w:p>
    <w:p w:rsidR="007476EC" w:rsidRPr="002265DF" w:rsidRDefault="007476EC" w:rsidP="007476EC">
      <w:pPr>
        <w:shd w:val="clear" w:color="auto" w:fill="FFFFFF"/>
        <w:tabs>
          <w:tab w:val="left" w:pos="1483"/>
        </w:tabs>
        <w:ind w:right="-1"/>
        <w:jc w:val="both"/>
        <w:rPr>
          <w:sz w:val="21"/>
          <w:szCs w:val="21"/>
        </w:rPr>
      </w:pPr>
      <w:r w:rsidRPr="002265DF">
        <w:rPr>
          <w:sz w:val="21"/>
          <w:szCs w:val="21"/>
        </w:rPr>
        <w:t>-общий журнал работ, акты скрытых работ;</w:t>
      </w:r>
    </w:p>
    <w:p w:rsidR="007476EC" w:rsidRPr="002265DF" w:rsidRDefault="007476EC" w:rsidP="007476EC">
      <w:pPr>
        <w:shd w:val="clear" w:color="auto" w:fill="FFFFFF"/>
        <w:tabs>
          <w:tab w:val="left" w:pos="1483"/>
        </w:tabs>
        <w:ind w:right="-1"/>
        <w:jc w:val="both"/>
        <w:rPr>
          <w:sz w:val="21"/>
          <w:szCs w:val="21"/>
        </w:rPr>
      </w:pPr>
      <w:r w:rsidRPr="002265DF">
        <w:rPr>
          <w:sz w:val="21"/>
          <w:szCs w:val="21"/>
        </w:rPr>
        <w:t>-акт приемки работ;</w:t>
      </w:r>
    </w:p>
    <w:p w:rsidR="007476EC" w:rsidRPr="002265DF" w:rsidRDefault="007476EC" w:rsidP="007476EC">
      <w:pPr>
        <w:shd w:val="clear" w:color="auto" w:fill="FFFFFF"/>
        <w:tabs>
          <w:tab w:val="left" w:pos="1483"/>
        </w:tabs>
        <w:ind w:right="-1"/>
        <w:jc w:val="both"/>
        <w:rPr>
          <w:sz w:val="21"/>
          <w:szCs w:val="21"/>
        </w:rPr>
      </w:pPr>
      <w:r w:rsidRPr="002265DF">
        <w:rPr>
          <w:sz w:val="21"/>
          <w:szCs w:val="21"/>
        </w:rPr>
        <w:t>-паспорта и сертификаты на примененные материалы;</w:t>
      </w:r>
    </w:p>
    <w:p w:rsidR="007476EC" w:rsidRPr="002265DF" w:rsidRDefault="007476EC" w:rsidP="002451FB">
      <w:pPr>
        <w:shd w:val="clear" w:color="auto" w:fill="FFFFFF"/>
        <w:tabs>
          <w:tab w:val="left" w:pos="1483"/>
        </w:tabs>
        <w:ind w:right="-1"/>
        <w:jc w:val="both"/>
        <w:rPr>
          <w:spacing w:val="-4"/>
          <w:sz w:val="21"/>
          <w:szCs w:val="21"/>
        </w:rPr>
      </w:pPr>
      <w:r w:rsidRPr="002265DF">
        <w:rPr>
          <w:sz w:val="21"/>
          <w:szCs w:val="21"/>
        </w:rPr>
        <w:t>-заключение лаборатории на исследования радиационного фона и бактериологического состава грунта</w:t>
      </w:r>
    </w:p>
    <w:p w:rsidR="00281A94" w:rsidRPr="002265DF" w:rsidRDefault="007476EC" w:rsidP="007476EC">
      <w:pPr>
        <w:shd w:val="clear" w:color="auto" w:fill="FFFFFF"/>
        <w:ind w:firstLine="567"/>
        <w:jc w:val="both"/>
        <w:rPr>
          <w:sz w:val="21"/>
          <w:szCs w:val="21"/>
        </w:rPr>
      </w:pPr>
      <w:r w:rsidRPr="002265DF">
        <w:rPr>
          <w:bCs/>
          <w:sz w:val="21"/>
          <w:szCs w:val="21"/>
        </w:rPr>
        <w:t xml:space="preserve">Комплект исполнительной документации передаётся от </w:t>
      </w:r>
      <w:r w:rsidR="005310BA" w:rsidRPr="002265DF">
        <w:rPr>
          <w:bCs/>
          <w:sz w:val="21"/>
          <w:szCs w:val="21"/>
        </w:rPr>
        <w:t>Подрядчик</w:t>
      </w:r>
      <w:r w:rsidRPr="002265DF">
        <w:rPr>
          <w:bCs/>
          <w:sz w:val="21"/>
          <w:szCs w:val="21"/>
        </w:rPr>
        <w:t xml:space="preserve">а </w:t>
      </w:r>
      <w:r w:rsidR="005310BA" w:rsidRPr="002265DF">
        <w:rPr>
          <w:bCs/>
          <w:sz w:val="21"/>
          <w:szCs w:val="21"/>
        </w:rPr>
        <w:t>Генподрядчик</w:t>
      </w:r>
      <w:r w:rsidRPr="002265DF">
        <w:rPr>
          <w:bCs/>
          <w:sz w:val="21"/>
          <w:szCs w:val="21"/>
        </w:rPr>
        <w:t xml:space="preserve">у в бумажном виде в 3-х экземплярах, а также в электронном виде (отсканированный </w:t>
      </w:r>
      <w:proofErr w:type="gramStart"/>
      <w:r w:rsidRPr="002265DF">
        <w:rPr>
          <w:bCs/>
          <w:sz w:val="21"/>
          <w:szCs w:val="21"/>
        </w:rPr>
        <w:t>экземпляр  полностью</w:t>
      </w:r>
      <w:proofErr w:type="gramEnd"/>
      <w:r w:rsidRPr="002265DF">
        <w:rPr>
          <w:bCs/>
          <w:sz w:val="21"/>
          <w:szCs w:val="21"/>
        </w:rPr>
        <w:t xml:space="preserve"> подписанной документации).</w:t>
      </w:r>
    </w:p>
    <w:p w:rsidR="00281A94" w:rsidRPr="002265DF" w:rsidRDefault="00281A94" w:rsidP="00337BE3">
      <w:pPr>
        <w:pStyle w:val="ConsNormal"/>
        <w:widowControl/>
        <w:ind w:firstLine="567"/>
        <w:jc w:val="both"/>
        <w:rPr>
          <w:rFonts w:ascii="Times New Roman" w:hAnsi="Times New Roman" w:cs="Times New Roman"/>
          <w:sz w:val="21"/>
          <w:szCs w:val="21"/>
        </w:rPr>
      </w:pPr>
      <w:r w:rsidRPr="002265DF">
        <w:rPr>
          <w:rFonts w:ascii="Times New Roman" w:hAnsi="Times New Roman" w:cs="Times New Roman"/>
          <w:sz w:val="21"/>
          <w:szCs w:val="21"/>
        </w:rPr>
        <w:t xml:space="preserve">2.1.5. Сдать скрытые работы </w:t>
      </w:r>
      <w:r w:rsidR="005310BA" w:rsidRPr="002265DF">
        <w:rPr>
          <w:rFonts w:ascii="Times New Roman" w:hAnsi="Times New Roman" w:cs="Times New Roman"/>
          <w:sz w:val="21"/>
          <w:szCs w:val="21"/>
        </w:rPr>
        <w:t>Генподрядчик</w:t>
      </w:r>
      <w:r w:rsidRPr="002265DF">
        <w:rPr>
          <w:rFonts w:ascii="Times New Roman" w:hAnsi="Times New Roman" w:cs="Times New Roman"/>
          <w:sz w:val="21"/>
          <w:szCs w:val="21"/>
        </w:rPr>
        <w:t xml:space="preserve">у, уведомив последнего не менее чем за 3 (три) рабочих дня до даты сдачи скрытых работ и места нахождения скрытых работ. </w:t>
      </w:r>
      <w:r w:rsidR="005310BA" w:rsidRPr="002265DF">
        <w:rPr>
          <w:rFonts w:ascii="Times New Roman" w:hAnsi="Times New Roman" w:cs="Times New Roman"/>
          <w:sz w:val="21"/>
          <w:szCs w:val="21"/>
        </w:rPr>
        <w:t>Подрядчик</w:t>
      </w:r>
      <w:r w:rsidRPr="002265DF">
        <w:rPr>
          <w:rFonts w:ascii="Times New Roman" w:hAnsi="Times New Roman" w:cs="Times New Roman"/>
          <w:sz w:val="21"/>
          <w:szCs w:val="21"/>
        </w:rPr>
        <w:t xml:space="preserve"> приступает к выполнению последующих работ только после приемки </w:t>
      </w:r>
      <w:r w:rsidR="005310BA" w:rsidRPr="002265DF">
        <w:rPr>
          <w:rFonts w:ascii="Times New Roman" w:hAnsi="Times New Roman" w:cs="Times New Roman"/>
          <w:sz w:val="21"/>
          <w:szCs w:val="21"/>
        </w:rPr>
        <w:t>Генподрядчик</w:t>
      </w:r>
      <w:r w:rsidRPr="002265DF">
        <w:rPr>
          <w:rFonts w:ascii="Times New Roman" w:hAnsi="Times New Roman" w:cs="Times New Roman"/>
          <w:sz w:val="21"/>
          <w:szCs w:val="21"/>
        </w:rPr>
        <w:t xml:space="preserve">ом скрытых работ и составления актов освидетельствования этих работ. Если закрытие работ выполнено без подтверждения </w:t>
      </w:r>
      <w:r w:rsidR="005310BA" w:rsidRPr="002265DF">
        <w:rPr>
          <w:rFonts w:ascii="Times New Roman" w:hAnsi="Times New Roman" w:cs="Times New Roman"/>
          <w:sz w:val="21"/>
          <w:szCs w:val="21"/>
        </w:rPr>
        <w:t>Генподрядчик</w:t>
      </w:r>
      <w:r w:rsidRPr="002265DF">
        <w:rPr>
          <w:rFonts w:ascii="Times New Roman" w:hAnsi="Times New Roman" w:cs="Times New Roman"/>
          <w:sz w:val="21"/>
          <w:szCs w:val="21"/>
        </w:rPr>
        <w:t xml:space="preserve">а или </w:t>
      </w:r>
      <w:r w:rsidR="005310BA" w:rsidRPr="002265DF">
        <w:rPr>
          <w:rFonts w:ascii="Times New Roman" w:hAnsi="Times New Roman" w:cs="Times New Roman"/>
          <w:sz w:val="21"/>
          <w:szCs w:val="21"/>
        </w:rPr>
        <w:t>Генподрядчик</w:t>
      </w:r>
      <w:r w:rsidRPr="002265DF">
        <w:rPr>
          <w:rFonts w:ascii="Times New Roman" w:hAnsi="Times New Roman" w:cs="Times New Roman"/>
          <w:sz w:val="21"/>
          <w:szCs w:val="21"/>
        </w:rPr>
        <w:t xml:space="preserve"> не был информирован об этом или информирован с опозданием, то по его требованию </w:t>
      </w:r>
      <w:r w:rsidR="005310BA" w:rsidRPr="002265DF">
        <w:rPr>
          <w:rFonts w:ascii="Times New Roman" w:hAnsi="Times New Roman" w:cs="Times New Roman"/>
          <w:sz w:val="21"/>
          <w:szCs w:val="21"/>
        </w:rPr>
        <w:t>Подрядчик</w:t>
      </w:r>
      <w:r w:rsidRPr="002265DF">
        <w:rPr>
          <w:rFonts w:ascii="Times New Roman" w:hAnsi="Times New Roman" w:cs="Times New Roman"/>
          <w:sz w:val="21"/>
          <w:szCs w:val="21"/>
        </w:rPr>
        <w:t xml:space="preserve"> </w:t>
      </w:r>
      <w:r w:rsidRPr="002265DF">
        <w:rPr>
          <w:rFonts w:ascii="Times New Roman" w:hAnsi="Times New Roman" w:cs="Times New Roman"/>
          <w:sz w:val="21"/>
          <w:szCs w:val="21"/>
        </w:rPr>
        <w:lastRenderedPageBreak/>
        <w:t xml:space="preserve">обязан за свой счет вскрыть любую часть скрытых работ согласно указанию </w:t>
      </w:r>
      <w:r w:rsidR="005310BA" w:rsidRPr="002265DF">
        <w:rPr>
          <w:rFonts w:ascii="Times New Roman" w:hAnsi="Times New Roman" w:cs="Times New Roman"/>
          <w:sz w:val="21"/>
          <w:szCs w:val="21"/>
        </w:rPr>
        <w:t>Генподрядчик</w:t>
      </w:r>
      <w:r w:rsidRPr="002265DF">
        <w:rPr>
          <w:rFonts w:ascii="Times New Roman" w:hAnsi="Times New Roman" w:cs="Times New Roman"/>
          <w:sz w:val="21"/>
          <w:szCs w:val="21"/>
        </w:rPr>
        <w:t>а, а затем восстановить ее.</w:t>
      </w:r>
    </w:p>
    <w:p w:rsidR="00281A94" w:rsidRPr="002265DF" w:rsidRDefault="00281A94" w:rsidP="00337BE3">
      <w:pPr>
        <w:shd w:val="clear" w:color="auto" w:fill="FFFFFF"/>
        <w:tabs>
          <w:tab w:val="left" w:pos="1483"/>
        </w:tabs>
        <w:ind w:firstLine="567"/>
        <w:jc w:val="both"/>
        <w:rPr>
          <w:sz w:val="21"/>
          <w:szCs w:val="21"/>
        </w:rPr>
      </w:pPr>
      <w:r w:rsidRPr="002265DF">
        <w:rPr>
          <w:sz w:val="21"/>
          <w:szCs w:val="21"/>
        </w:rPr>
        <w:t xml:space="preserve">2.1.6. Назначить официальным письмом или приказом ответственного представителя </w:t>
      </w:r>
      <w:r w:rsidR="005310BA" w:rsidRPr="002265DF">
        <w:rPr>
          <w:sz w:val="21"/>
          <w:szCs w:val="21"/>
        </w:rPr>
        <w:t>Подрядчик</w:t>
      </w:r>
      <w:r w:rsidRPr="002265DF">
        <w:rPr>
          <w:sz w:val="21"/>
          <w:szCs w:val="21"/>
        </w:rPr>
        <w:t>а с указанием должности, для контроля и надзора за ходом подрядных работ и приемки выполненных работ.</w:t>
      </w:r>
    </w:p>
    <w:p w:rsidR="00281A94" w:rsidRPr="002265DF" w:rsidRDefault="00281A94" w:rsidP="00337BE3">
      <w:pPr>
        <w:shd w:val="clear" w:color="auto" w:fill="FFFFFF"/>
        <w:tabs>
          <w:tab w:val="left" w:pos="1493"/>
        </w:tabs>
        <w:ind w:firstLine="567"/>
        <w:jc w:val="both"/>
        <w:rPr>
          <w:sz w:val="21"/>
          <w:szCs w:val="21"/>
        </w:rPr>
      </w:pPr>
      <w:r w:rsidRPr="002265DF">
        <w:rPr>
          <w:sz w:val="21"/>
          <w:szCs w:val="21"/>
        </w:rPr>
        <w:t xml:space="preserve">2.1.7. По окончании Работ передать </w:t>
      </w:r>
      <w:r w:rsidR="005310BA" w:rsidRPr="002265DF">
        <w:rPr>
          <w:sz w:val="21"/>
          <w:szCs w:val="21"/>
        </w:rPr>
        <w:t>Генподрядчик</w:t>
      </w:r>
      <w:r w:rsidRPr="002265DF">
        <w:rPr>
          <w:sz w:val="21"/>
          <w:szCs w:val="21"/>
        </w:rPr>
        <w:t>у результат работ в соответствии с разделом 6 настоящего договора (сдача и приемка работ).</w:t>
      </w:r>
    </w:p>
    <w:p w:rsidR="00281A94" w:rsidRPr="002265DF" w:rsidRDefault="00281A94" w:rsidP="00337BE3">
      <w:pPr>
        <w:shd w:val="clear" w:color="auto" w:fill="FFFFFF"/>
        <w:ind w:firstLine="567"/>
        <w:jc w:val="both"/>
        <w:rPr>
          <w:sz w:val="21"/>
          <w:szCs w:val="21"/>
        </w:rPr>
      </w:pPr>
      <w:r w:rsidRPr="002265DF">
        <w:rPr>
          <w:sz w:val="21"/>
          <w:szCs w:val="21"/>
        </w:rPr>
        <w:t xml:space="preserve">2.1.8. Обеспечить возможность контроля </w:t>
      </w:r>
      <w:r w:rsidR="005310BA" w:rsidRPr="002265DF">
        <w:rPr>
          <w:sz w:val="21"/>
          <w:szCs w:val="21"/>
        </w:rPr>
        <w:t>Генподрядчик</w:t>
      </w:r>
      <w:r w:rsidRPr="002265DF">
        <w:rPr>
          <w:sz w:val="21"/>
          <w:szCs w:val="21"/>
        </w:rPr>
        <w:t xml:space="preserve">ом хода и качества выполнения Работ (без вмешательства последнего в хозяйственную деятельность </w:t>
      </w:r>
      <w:r w:rsidR="005310BA" w:rsidRPr="002265DF">
        <w:rPr>
          <w:sz w:val="21"/>
          <w:szCs w:val="21"/>
        </w:rPr>
        <w:t>Подрядчик</w:t>
      </w:r>
      <w:r w:rsidRPr="002265DF">
        <w:rPr>
          <w:sz w:val="21"/>
          <w:szCs w:val="21"/>
        </w:rPr>
        <w:t xml:space="preserve">а). </w:t>
      </w:r>
    </w:p>
    <w:p w:rsidR="00281A94" w:rsidRPr="002265DF" w:rsidRDefault="00281A94" w:rsidP="00337BE3">
      <w:pPr>
        <w:shd w:val="clear" w:color="auto" w:fill="FFFFFF"/>
        <w:tabs>
          <w:tab w:val="left" w:pos="1493"/>
        </w:tabs>
        <w:ind w:firstLine="567"/>
        <w:jc w:val="both"/>
        <w:rPr>
          <w:sz w:val="21"/>
          <w:szCs w:val="21"/>
        </w:rPr>
      </w:pPr>
      <w:r w:rsidRPr="002265DF">
        <w:rPr>
          <w:sz w:val="21"/>
          <w:szCs w:val="21"/>
        </w:rPr>
        <w:t>2.1.9. Участвовать в оперативных производственных совещан</w:t>
      </w:r>
      <w:r w:rsidR="00350708" w:rsidRPr="002265DF">
        <w:rPr>
          <w:sz w:val="21"/>
          <w:szCs w:val="21"/>
        </w:rPr>
        <w:t xml:space="preserve">иях совместно с </w:t>
      </w:r>
      <w:r w:rsidR="005310BA" w:rsidRPr="002265DF">
        <w:rPr>
          <w:sz w:val="21"/>
          <w:szCs w:val="21"/>
        </w:rPr>
        <w:t>Генподрядчик</w:t>
      </w:r>
      <w:r w:rsidR="00350708" w:rsidRPr="002265DF">
        <w:rPr>
          <w:sz w:val="21"/>
          <w:szCs w:val="21"/>
        </w:rPr>
        <w:t>ом в обязательном порядке.</w:t>
      </w:r>
    </w:p>
    <w:p w:rsidR="00281A94" w:rsidRPr="002265DF" w:rsidRDefault="00281A94" w:rsidP="00337BE3">
      <w:pPr>
        <w:shd w:val="clear" w:color="auto" w:fill="FFFFFF"/>
        <w:ind w:right="29" w:firstLine="567"/>
        <w:jc w:val="both"/>
        <w:rPr>
          <w:sz w:val="21"/>
          <w:szCs w:val="21"/>
        </w:rPr>
      </w:pPr>
      <w:r w:rsidRPr="002265DF">
        <w:rPr>
          <w:sz w:val="21"/>
          <w:szCs w:val="21"/>
        </w:rPr>
        <w:t xml:space="preserve">2.1.10. Обеспечить на строительной площадке Объекта соблюдение законодательства РФ (в том числе: по охране труда, пожарной безопасности, технике безопасности и охране окружающей среды). </w:t>
      </w:r>
      <w:r w:rsidR="005310BA" w:rsidRPr="002265DF">
        <w:rPr>
          <w:sz w:val="21"/>
          <w:szCs w:val="21"/>
        </w:rPr>
        <w:t>Подрядчик</w:t>
      </w:r>
      <w:r w:rsidRPr="002265DF">
        <w:rPr>
          <w:sz w:val="21"/>
          <w:szCs w:val="21"/>
        </w:rPr>
        <w:t xml:space="preserve"> несет ответственность за нарушение указанных требований. </w:t>
      </w:r>
    </w:p>
    <w:p w:rsidR="00281A94" w:rsidRPr="002265DF" w:rsidRDefault="00281A94" w:rsidP="00337BE3">
      <w:pPr>
        <w:shd w:val="clear" w:color="auto" w:fill="FFFFFF"/>
        <w:ind w:right="14" w:firstLine="567"/>
        <w:jc w:val="both"/>
        <w:rPr>
          <w:sz w:val="21"/>
          <w:szCs w:val="21"/>
        </w:rPr>
      </w:pPr>
      <w:r w:rsidRPr="002265DF">
        <w:rPr>
          <w:sz w:val="21"/>
          <w:szCs w:val="21"/>
        </w:rPr>
        <w:t xml:space="preserve">2.1.11. Обеспечить качество всех выполняемых работ в соответствии с рабочей документацией, действующими строительными нормами и правилами, техническими условиями. </w:t>
      </w:r>
    </w:p>
    <w:p w:rsidR="003C7BD5" w:rsidRPr="002265DF" w:rsidRDefault="00281A94" w:rsidP="003C7BD5">
      <w:pPr>
        <w:shd w:val="clear" w:color="auto" w:fill="FFFFFF"/>
        <w:ind w:right="14" w:firstLine="567"/>
        <w:jc w:val="both"/>
        <w:rPr>
          <w:spacing w:val="-1"/>
          <w:sz w:val="21"/>
          <w:szCs w:val="21"/>
        </w:rPr>
      </w:pPr>
      <w:r w:rsidRPr="002265DF">
        <w:rPr>
          <w:sz w:val="21"/>
          <w:szCs w:val="21"/>
        </w:rPr>
        <w:t xml:space="preserve">2.1.12. </w:t>
      </w:r>
      <w:r w:rsidR="003C7BD5" w:rsidRPr="002265DF">
        <w:rPr>
          <w:sz w:val="21"/>
          <w:szCs w:val="21"/>
        </w:rPr>
        <w:t xml:space="preserve">Своевременно устранять недостатки и дефекты, выявленные в ходе производства, приемки Работ </w:t>
      </w:r>
      <w:r w:rsidR="003C7BD5" w:rsidRPr="002265DF">
        <w:rPr>
          <w:spacing w:val="-1"/>
          <w:sz w:val="21"/>
          <w:szCs w:val="21"/>
        </w:rPr>
        <w:t xml:space="preserve">и в период гарантийного срока за счет собственных средств. </w:t>
      </w:r>
    </w:p>
    <w:p w:rsidR="003C7BD5" w:rsidRPr="002265DF" w:rsidRDefault="003C7BD5" w:rsidP="003C7BD5">
      <w:pPr>
        <w:shd w:val="clear" w:color="auto" w:fill="FFFFFF"/>
        <w:tabs>
          <w:tab w:val="left" w:leader="underscore" w:pos="5323"/>
        </w:tabs>
        <w:ind w:firstLine="540"/>
        <w:jc w:val="both"/>
        <w:rPr>
          <w:b/>
          <w:spacing w:val="2"/>
          <w:sz w:val="21"/>
          <w:szCs w:val="21"/>
        </w:rPr>
      </w:pPr>
      <w:r w:rsidRPr="002265DF">
        <w:rPr>
          <w:spacing w:val="2"/>
          <w:sz w:val="21"/>
          <w:szCs w:val="21"/>
        </w:rPr>
        <w:t xml:space="preserve">   </w:t>
      </w:r>
      <w:r w:rsidRPr="002265DF">
        <w:rPr>
          <w:b/>
          <w:spacing w:val="2"/>
          <w:sz w:val="21"/>
          <w:szCs w:val="21"/>
        </w:rPr>
        <w:t>Гарантийный срок на выполненные работы</w:t>
      </w:r>
      <w:r w:rsidR="005A61A9" w:rsidRPr="002265DF">
        <w:rPr>
          <w:b/>
          <w:spacing w:val="2"/>
          <w:sz w:val="21"/>
          <w:szCs w:val="21"/>
        </w:rPr>
        <w:t xml:space="preserve"> и материалы</w:t>
      </w:r>
      <w:r w:rsidRPr="002265DF">
        <w:rPr>
          <w:b/>
          <w:spacing w:val="2"/>
          <w:sz w:val="21"/>
          <w:szCs w:val="21"/>
        </w:rPr>
        <w:t xml:space="preserve"> </w:t>
      </w:r>
      <w:r w:rsidR="005F690A" w:rsidRPr="002265DF">
        <w:rPr>
          <w:b/>
          <w:spacing w:val="2"/>
          <w:sz w:val="21"/>
          <w:szCs w:val="21"/>
        </w:rPr>
        <w:t xml:space="preserve">(кроме указанных в Приложении № 3 к Договору) </w:t>
      </w:r>
      <w:r w:rsidRPr="002265DF">
        <w:rPr>
          <w:b/>
          <w:spacing w:val="2"/>
          <w:sz w:val="21"/>
          <w:szCs w:val="21"/>
        </w:rPr>
        <w:t>составляет не менее 5 (пяти) лет и исчисляется с даты подписания акта о приемке завершен</w:t>
      </w:r>
      <w:r w:rsidR="008204C0" w:rsidRPr="002265DF">
        <w:rPr>
          <w:b/>
          <w:spacing w:val="2"/>
          <w:sz w:val="21"/>
          <w:szCs w:val="21"/>
        </w:rPr>
        <w:t>ных работ по настоящему договору</w:t>
      </w:r>
      <w:r w:rsidRPr="002265DF">
        <w:rPr>
          <w:b/>
          <w:spacing w:val="2"/>
          <w:sz w:val="21"/>
          <w:szCs w:val="21"/>
        </w:rPr>
        <w:t xml:space="preserve"> и заканчивается по истечении 5 (пяти) лет со дня ввода объекта в эксплуатацию.  </w:t>
      </w:r>
    </w:p>
    <w:p w:rsidR="003C7BD5" w:rsidRPr="002265DF" w:rsidRDefault="003C7BD5" w:rsidP="003C7BD5">
      <w:pPr>
        <w:shd w:val="clear" w:color="auto" w:fill="FFFFFF"/>
        <w:tabs>
          <w:tab w:val="left" w:leader="underscore" w:pos="5323"/>
        </w:tabs>
        <w:ind w:firstLine="540"/>
        <w:jc w:val="both"/>
        <w:rPr>
          <w:spacing w:val="-1"/>
          <w:sz w:val="21"/>
          <w:szCs w:val="21"/>
        </w:rPr>
      </w:pPr>
      <w:r w:rsidRPr="002265DF">
        <w:rPr>
          <w:spacing w:val="-1"/>
          <w:sz w:val="21"/>
          <w:szCs w:val="21"/>
        </w:rPr>
        <w:t xml:space="preserve">  </w:t>
      </w:r>
      <w:r w:rsidRPr="002265DF">
        <w:rPr>
          <w:sz w:val="21"/>
          <w:szCs w:val="21"/>
        </w:rPr>
        <w:t xml:space="preserve"> </w:t>
      </w:r>
      <w:r w:rsidR="005310BA" w:rsidRPr="002265DF">
        <w:rPr>
          <w:sz w:val="21"/>
          <w:szCs w:val="21"/>
        </w:rPr>
        <w:t>Генподрядчик</w:t>
      </w:r>
      <w:r w:rsidRPr="002265DF">
        <w:rPr>
          <w:sz w:val="21"/>
          <w:szCs w:val="21"/>
        </w:rPr>
        <w:t xml:space="preserve">, обнаруживший недостатки в выполненной работе, направляет </w:t>
      </w:r>
      <w:r w:rsidR="005310BA" w:rsidRPr="002265DF">
        <w:rPr>
          <w:sz w:val="21"/>
          <w:szCs w:val="21"/>
        </w:rPr>
        <w:t>Подрядчик</w:t>
      </w:r>
      <w:r w:rsidRPr="002265DF">
        <w:rPr>
          <w:sz w:val="21"/>
          <w:szCs w:val="21"/>
        </w:rPr>
        <w:t>у уведомление с указанием даты и места освидетельствования недостатков. Уведомление может быть направлено по почте, по средствам факсимильной связи или по известному электронному адресу.</w:t>
      </w:r>
    </w:p>
    <w:p w:rsidR="003C7BD5" w:rsidRPr="002265DF" w:rsidRDefault="003C7BD5" w:rsidP="003C7BD5">
      <w:pPr>
        <w:ind w:firstLine="540"/>
        <w:jc w:val="both"/>
        <w:rPr>
          <w:sz w:val="21"/>
          <w:szCs w:val="21"/>
        </w:rPr>
      </w:pPr>
      <w:r w:rsidRPr="002265DF">
        <w:rPr>
          <w:sz w:val="21"/>
          <w:szCs w:val="21"/>
        </w:rPr>
        <w:t xml:space="preserve">   Недостатки, обнаруженные в процессе выполнения Работ, а также в процессе гарантийного срока, фиксируются в акте, подписанном уполномоченными представителями Сторон. </w:t>
      </w:r>
    </w:p>
    <w:p w:rsidR="003C7BD5" w:rsidRPr="002265DF" w:rsidRDefault="003C7BD5" w:rsidP="00883511">
      <w:pPr>
        <w:ind w:firstLine="540"/>
        <w:jc w:val="both"/>
        <w:rPr>
          <w:sz w:val="21"/>
          <w:szCs w:val="21"/>
        </w:rPr>
      </w:pPr>
      <w:r w:rsidRPr="002265DF">
        <w:rPr>
          <w:sz w:val="21"/>
          <w:szCs w:val="21"/>
        </w:rPr>
        <w:t xml:space="preserve">   В акте указывается также срок устранения недостатков, который не может превышат</w:t>
      </w:r>
      <w:r w:rsidR="000B7686" w:rsidRPr="002265DF">
        <w:rPr>
          <w:sz w:val="21"/>
          <w:szCs w:val="21"/>
        </w:rPr>
        <w:t>ь 10 (десять) календарных дней.</w:t>
      </w:r>
      <w:r w:rsidRPr="002265DF">
        <w:rPr>
          <w:sz w:val="21"/>
          <w:szCs w:val="21"/>
        </w:rPr>
        <w:t xml:space="preserve"> В случае возникновения спора относительно наличия и объема недостатков вып</w:t>
      </w:r>
      <w:r w:rsidR="00195A48" w:rsidRPr="002265DF">
        <w:rPr>
          <w:sz w:val="21"/>
          <w:szCs w:val="21"/>
        </w:rPr>
        <w:t xml:space="preserve">олненных Работ, а также сроков </w:t>
      </w:r>
      <w:r w:rsidRPr="002265DF">
        <w:rPr>
          <w:sz w:val="21"/>
          <w:szCs w:val="21"/>
        </w:rPr>
        <w:t>их устранения, любая из Сторон вправе привлечь независимую экспертную организацию, которая дает заключение относительно наличия, характера</w:t>
      </w:r>
      <w:r w:rsidR="00F51E42" w:rsidRPr="002265DF">
        <w:rPr>
          <w:sz w:val="21"/>
          <w:szCs w:val="21"/>
        </w:rPr>
        <w:t xml:space="preserve"> и объема недостатков, а также </w:t>
      </w:r>
      <w:r w:rsidRPr="002265DF">
        <w:rPr>
          <w:sz w:val="21"/>
          <w:szCs w:val="21"/>
        </w:rPr>
        <w:t xml:space="preserve">разумных сроков их устранения. </w:t>
      </w:r>
      <w:r w:rsidR="00883511" w:rsidRPr="002265DF">
        <w:rPr>
          <w:sz w:val="21"/>
          <w:szCs w:val="21"/>
        </w:rPr>
        <w:t xml:space="preserve">Вторая Сторона подлежит обязательному письменному уведомлению о привлечении независимой экспертной организации. Если наличие недостатков работ будет установлено экспертом, расходы на проведение такой экспертизы несет </w:t>
      </w:r>
      <w:r w:rsidR="005310BA" w:rsidRPr="002265DF">
        <w:rPr>
          <w:sz w:val="21"/>
          <w:szCs w:val="21"/>
        </w:rPr>
        <w:t>Подрядчик</w:t>
      </w:r>
      <w:r w:rsidR="00883511" w:rsidRPr="002265DF">
        <w:rPr>
          <w:sz w:val="21"/>
          <w:szCs w:val="21"/>
        </w:rPr>
        <w:t xml:space="preserve"> вне зависимости от того, кто являлся инициатором привлечения экспертной организации. Вышеуказанные расходы подлежат компенсации </w:t>
      </w:r>
      <w:r w:rsidR="005310BA" w:rsidRPr="002265DF">
        <w:rPr>
          <w:sz w:val="21"/>
          <w:szCs w:val="21"/>
        </w:rPr>
        <w:t>Подрядчик</w:t>
      </w:r>
      <w:r w:rsidR="00883511" w:rsidRPr="002265DF">
        <w:rPr>
          <w:sz w:val="21"/>
          <w:szCs w:val="21"/>
        </w:rPr>
        <w:t xml:space="preserve">ом </w:t>
      </w:r>
      <w:r w:rsidR="005310BA" w:rsidRPr="002265DF">
        <w:rPr>
          <w:sz w:val="21"/>
          <w:szCs w:val="21"/>
        </w:rPr>
        <w:t>Генподрядчик</w:t>
      </w:r>
      <w:r w:rsidR="00883511" w:rsidRPr="002265DF">
        <w:rPr>
          <w:sz w:val="21"/>
          <w:szCs w:val="21"/>
        </w:rPr>
        <w:t xml:space="preserve">у в срок не позднее 5 (пяти) рабочих дней со дня предъявления соответствующего требования </w:t>
      </w:r>
      <w:r w:rsidR="005310BA" w:rsidRPr="002265DF">
        <w:rPr>
          <w:sz w:val="21"/>
          <w:szCs w:val="21"/>
        </w:rPr>
        <w:t>Генподрядчик</w:t>
      </w:r>
      <w:r w:rsidR="00883511" w:rsidRPr="002265DF">
        <w:rPr>
          <w:sz w:val="21"/>
          <w:szCs w:val="21"/>
        </w:rPr>
        <w:t>ом.</w:t>
      </w:r>
    </w:p>
    <w:p w:rsidR="00281A94" w:rsidRPr="002265DF" w:rsidRDefault="003C7BD5" w:rsidP="003C7BD5">
      <w:pPr>
        <w:ind w:firstLine="540"/>
        <w:jc w:val="both"/>
        <w:rPr>
          <w:sz w:val="21"/>
          <w:szCs w:val="21"/>
        </w:rPr>
      </w:pPr>
      <w:r w:rsidRPr="002265DF">
        <w:rPr>
          <w:sz w:val="21"/>
          <w:szCs w:val="21"/>
        </w:rPr>
        <w:t xml:space="preserve">Если недостатки </w:t>
      </w:r>
      <w:r w:rsidR="00AC07AC" w:rsidRPr="002265DF">
        <w:rPr>
          <w:sz w:val="21"/>
          <w:szCs w:val="21"/>
        </w:rPr>
        <w:t xml:space="preserve">не будут устранены </w:t>
      </w:r>
      <w:r w:rsidR="005310BA" w:rsidRPr="002265DF">
        <w:rPr>
          <w:sz w:val="21"/>
          <w:szCs w:val="21"/>
        </w:rPr>
        <w:t>Подрядчик</w:t>
      </w:r>
      <w:r w:rsidR="00AC07AC" w:rsidRPr="002265DF">
        <w:rPr>
          <w:sz w:val="21"/>
          <w:szCs w:val="21"/>
        </w:rPr>
        <w:t xml:space="preserve">ом </w:t>
      </w:r>
      <w:r w:rsidRPr="002265DF">
        <w:rPr>
          <w:sz w:val="21"/>
          <w:szCs w:val="21"/>
        </w:rPr>
        <w:t xml:space="preserve">в разумный срок, либо в случае неявки </w:t>
      </w:r>
      <w:r w:rsidR="005310BA" w:rsidRPr="002265DF">
        <w:rPr>
          <w:sz w:val="21"/>
          <w:szCs w:val="21"/>
        </w:rPr>
        <w:t>Подрядчик</w:t>
      </w:r>
      <w:r w:rsidRPr="002265DF">
        <w:rPr>
          <w:sz w:val="21"/>
          <w:szCs w:val="21"/>
        </w:rPr>
        <w:t xml:space="preserve">а на составление акта, либо неполучении ответа </w:t>
      </w:r>
      <w:r w:rsidR="005310BA" w:rsidRPr="002265DF">
        <w:rPr>
          <w:sz w:val="21"/>
          <w:szCs w:val="21"/>
        </w:rPr>
        <w:t>Генподрядчик</w:t>
      </w:r>
      <w:r w:rsidRPr="002265DF">
        <w:rPr>
          <w:sz w:val="21"/>
          <w:szCs w:val="21"/>
        </w:rPr>
        <w:t xml:space="preserve">ом о явке </w:t>
      </w:r>
      <w:r w:rsidR="005310BA" w:rsidRPr="002265DF">
        <w:rPr>
          <w:sz w:val="21"/>
          <w:szCs w:val="21"/>
        </w:rPr>
        <w:t>Подрядчик</w:t>
      </w:r>
      <w:r w:rsidRPr="002265DF">
        <w:rPr>
          <w:sz w:val="21"/>
          <w:szCs w:val="21"/>
        </w:rPr>
        <w:t xml:space="preserve">а в установленный в уведомлении срок, </w:t>
      </w:r>
      <w:r w:rsidR="005310BA" w:rsidRPr="002265DF">
        <w:rPr>
          <w:sz w:val="21"/>
          <w:szCs w:val="21"/>
        </w:rPr>
        <w:t>Генподрядчик</w:t>
      </w:r>
      <w:r w:rsidRPr="002265DF">
        <w:rPr>
          <w:sz w:val="21"/>
          <w:szCs w:val="21"/>
        </w:rPr>
        <w:t xml:space="preserve"> имеет право устранить недостатки своими и/или </w:t>
      </w:r>
      <w:proofErr w:type="gramStart"/>
      <w:r w:rsidRPr="002265DF">
        <w:rPr>
          <w:sz w:val="21"/>
          <w:szCs w:val="21"/>
        </w:rPr>
        <w:t>привлеченными  силами</w:t>
      </w:r>
      <w:proofErr w:type="gramEnd"/>
      <w:r w:rsidRPr="002265DF">
        <w:rPr>
          <w:sz w:val="21"/>
          <w:szCs w:val="21"/>
        </w:rPr>
        <w:t xml:space="preserve"> и взыскать с </w:t>
      </w:r>
      <w:r w:rsidR="005310BA" w:rsidRPr="002265DF">
        <w:rPr>
          <w:sz w:val="21"/>
          <w:szCs w:val="21"/>
        </w:rPr>
        <w:t>Подрядчик</w:t>
      </w:r>
      <w:r w:rsidRPr="002265DF">
        <w:rPr>
          <w:sz w:val="21"/>
          <w:szCs w:val="21"/>
        </w:rPr>
        <w:t>а  сумму затрат по устранению недостатков.</w:t>
      </w:r>
    </w:p>
    <w:p w:rsidR="00281A94" w:rsidRPr="002265DF" w:rsidRDefault="00281A94" w:rsidP="00337BE3">
      <w:pPr>
        <w:ind w:firstLine="567"/>
        <w:jc w:val="both"/>
        <w:rPr>
          <w:sz w:val="21"/>
          <w:szCs w:val="21"/>
        </w:rPr>
      </w:pPr>
      <w:r w:rsidRPr="002265DF">
        <w:rPr>
          <w:sz w:val="21"/>
          <w:szCs w:val="21"/>
        </w:rPr>
        <w:t xml:space="preserve">2.1.13. Согласовывать с </w:t>
      </w:r>
      <w:r w:rsidR="005310BA" w:rsidRPr="002265DF">
        <w:rPr>
          <w:sz w:val="21"/>
          <w:szCs w:val="21"/>
        </w:rPr>
        <w:t>Генподрядчик</w:t>
      </w:r>
      <w:r w:rsidR="00195A48" w:rsidRPr="002265DF">
        <w:rPr>
          <w:sz w:val="21"/>
          <w:szCs w:val="21"/>
        </w:rPr>
        <w:t xml:space="preserve">ом отклонения </w:t>
      </w:r>
      <w:r w:rsidRPr="002265DF">
        <w:rPr>
          <w:sz w:val="21"/>
          <w:szCs w:val="21"/>
        </w:rPr>
        <w:t xml:space="preserve">от рабочей документации, в том числе не влияющие на технологию и качество строительных работ. </w:t>
      </w:r>
    </w:p>
    <w:p w:rsidR="008F6F8A" w:rsidRPr="002265DF" w:rsidRDefault="00281A94" w:rsidP="008F6F8A">
      <w:pPr>
        <w:ind w:firstLine="567"/>
        <w:jc w:val="both"/>
        <w:rPr>
          <w:sz w:val="21"/>
          <w:szCs w:val="21"/>
        </w:rPr>
      </w:pPr>
      <w:r w:rsidRPr="002265DF">
        <w:rPr>
          <w:sz w:val="21"/>
          <w:szCs w:val="21"/>
        </w:rPr>
        <w:t xml:space="preserve">2.1.14. Соблюдать порядок на территории строительной площадки. Обеспечить в процессе проведения работ, за свой счет и собственными силами ежедневную уборку мусора, образовавшегося при производстве работ и складирование мусора в установленных местах (уборка производится по окончании каждой рабочей смены). Складировать строительный мусор в пределах строительной площадки только в местах, указанных </w:t>
      </w:r>
      <w:r w:rsidR="005310BA" w:rsidRPr="002265DF">
        <w:rPr>
          <w:sz w:val="21"/>
          <w:szCs w:val="21"/>
        </w:rPr>
        <w:t>Генподрядчик</w:t>
      </w:r>
      <w:r w:rsidRPr="002265DF">
        <w:rPr>
          <w:sz w:val="21"/>
          <w:szCs w:val="21"/>
        </w:rPr>
        <w:t xml:space="preserve">ом. </w:t>
      </w:r>
    </w:p>
    <w:p w:rsidR="00281A94" w:rsidRPr="002265DF" w:rsidRDefault="008F6F8A" w:rsidP="00337BE3">
      <w:pPr>
        <w:ind w:firstLine="567"/>
        <w:jc w:val="both"/>
        <w:rPr>
          <w:sz w:val="21"/>
          <w:szCs w:val="21"/>
        </w:rPr>
      </w:pPr>
      <w:r w:rsidRPr="002265DF">
        <w:rPr>
          <w:sz w:val="21"/>
          <w:szCs w:val="21"/>
        </w:rPr>
        <w:t>2.1.15</w:t>
      </w:r>
      <w:r w:rsidR="00281A94" w:rsidRPr="002265DF">
        <w:rPr>
          <w:sz w:val="21"/>
          <w:szCs w:val="21"/>
        </w:rPr>
        <w:t xml:space="preserve">. В случае передачи </w:t>
      </w:r>
      <w:r w:rsidR="005310BA" w:rsidRPr="002265DF">
        <w:rPr>
          <w:sz w:val="21"/>
          <w:szCs w:val="21"/>
        </w:rPr>
        <w:t>Генподрядчик</w:t>
      </w:r>
      <w:r w:rsidR="00281A94" w:rsidRPr="002265DF">
        <w:rPr>
          <w:sz w:val="21"/>
          <w:szCs w:val="21"/>
        </w:rPr>
        <w:t xml:space="preserve">ом временного нежилого помещения (например, строительный вагон) для размещения бытового или складского помещения, </w:t>
      </w:r>
      <w:r w:rsidR="005310BA" w:rsidRPr="002265DF">
        <w:rPr>
          <w:sz w:val="21"/>
          <w:szCs w:val="21"/>
        </w:rPr>
        <w:t>Подрядчик</w:t>
      </w:r>
      <w:r w:rsidR="00281A94" w:rsidRPr="002265DF">
        <w:rPr>
          <w:sz w:val="21"/>
          <w:szCs w:val="21"/>
        </w:rPr>
        <w:t xml:space="preserve"> обязан возвратить его в том состоянии, в котором оно было получено, с учетом нормального износа. При передаче помещения, входящего в состав помещений строящегося объекта (например, квартира), указанное помещение возвращается в том состоянии, в котором оно было получено. При выявлении замечаний к состоянию помещения (и/или это отдельных элементов) в момент его возврата </w:t>
      </w:r>
      <w:r w:rsidR="005310BA" w:rsidRPr="002265DF">
        <w:rPr>
          <w:sz w:val="21"/>
          <w:szCs w:val="21"/>
        </w:rPr>
        <w:t>Подрядчик</w:t>
      </w:r>
      <w:r w:rsidR="00281A94" w:rsidRPr="002265DF">
        <w:rPr>
          <w:sz w:val="21"/>
          <w:szCs w:val="21"/>
        </w:rPr>
        <w:t xml:space="preserve">ом </w:t>
      </w:r>
      <w:r w:rsidR="005310BA" w:rsidRPr="002265DF">
        <w:rPr>
          <w:sz w:val="21"/>
          <w:szCs w:val="21"/>
        </w:rPr>
        <w:t>Генподрядчик</w:t>
      </w:r>
      <w:r w:rsidR="00281A94" w:rsidRPr="002265DF">
        <w:rPr>
          <w:sz w:val="21"/>
          <w:szCs w:val="21"/>
        </w:rPr>
        <w:t xml:space="preserve">у, </w:t>
      </w:r>
      <w:r w:rsidR="005310BA" w:rsidRPr="002265DF">
        <w:rPr>
          <w:sz w:val="21"/>
          <w:szCs w:val="21"/>
        </w:rPr>
        <w:t>Подрядчик</w:t>
      </w:r>
      <w:r w:rsidR="00281A94" w:rsidRPr="002265DF">
        <w:rPr>
          <w:sz w:val="21"/>
          <w:szCs w:val="21"/>
        </w:rPr>
        <w:t xml:space="preserve"> своими силами и за свой счет приводит состояние помещения в первоначальное состояние либо компенсирует соответствующие расходы </w:t>
      </w:r>
      <w:r w:rsidR="005310BA" w:rsidRPr="002265DF">
        <w:rPr>
          <w:sz w:val="21"/>
          <w:szCs w:val="21"/>
        </w:rPr>
        <w:t>Генподрядчик</w:t>
      </w:r>
      <w:r w:rsidR="00281A94" w:rsidRPr="002265DF">
        <w:rPr>
          <w:sz w:val="21"/>
          <w:szCs w:val="21"/>
        </w:rPr>
        <w:t xml:space="preserve">а по приведению помещения в первоначальное состояние, в течение 5 (пяти) дней с момента поступления от </w:t>
      </w:r>
      <w:r w:rsidR="005310BA" w:rsidRPr="002265DF">
        <w:rPr>
          <w:sz w:val="21"/>
          <w:szCs w:val="21"/>
        </w:rPr>
        <w:t>Генподрядчик</w:t>
      </w:r>
      <w:r w:rsidR="00281A94" w:rsidRPr="002265DF">
        <w:rPr>
          <w:sz w:val="21"/>
          <w:szCs w:val="21"/>
        </w:rPr>
        <w:t>а соответствующего требования.</w:t>
      </w:r>
    </w:p>
    <w:p w:rsidR="005F690A" w:rsidRPr="002265DF" w:rsidRDefault="005F690A" w:rsidP="00337BE3">
      <w:pPr>
        <w:ind w:firstLine="567"/>
        <w:jc w:val="both"/>
        <w:rPr>
          <w:sz w:val="21"/>
          <w:szCs w:val="21"/>
        </w:rPr>
      </w:pPr>
      <w:r w:rsidRPr="002265DF">
        <w:rPr>
          <w:sz w:val="21"/>
          <w:szCs w:val="21"/>
        </w:rPr>
        <w:t xml:space="preserve">2.1.15.1. </w:t>
      </w:r>
      <w:r w:rsidRPr="0026522B">
        <w:rPr>
          <w:sz w:val="21"/>
          <w:szCs w:val="21"/>
        </w:rPr>
        <w:t xml:space="preserve">В случае передачи Генподрядчиком Подрядчику давальческих материалов, для производства работ по настоящему договору, Подрядчик в полном объеме отвечает за них, в </w:t>
      </w:r>
      <w:proofErr w:type="spellStart"/>
      <w:r w:rsidRPr="0026522B">
        <w:rPr>
          <w:sz w:val="21"/>
          <w:szCs w:val="21"/>
        </w:rPr>
        <w:t>т.ч</w:t>
      </w:r>
      <w:proofErr w:type="spellEnd"/>
      <w:r w:rsidRPr="0026522B">
        <w:rPr>
          <w:sz w:val="21"/>
          <w:szCs w:val="21"/>
        </w:rPr>
        <w:t>. за порчу, уничтожение, утрату и пр., в противном случае он обязан в полном объеме возместить Генподрядчику их рыночную стоимость</w:t>
      </w:r>
      <w:r w:rsidRPr="002265DF">
        <w:rPr>
          <w:sz w:val="21"/>
          <w:szCs w:val="21"/>
        </w:rPr>
        <w:t xml:space="preserve"> с учетом НДС по п. 3 ст. 164 НК РФ</w:t>
      </w:r>
      <w:r w:rsidRPr="0026522B">
        <w:rPr>
          <w:sz w:val="21"/>
          <w:szCs w:val="21"/>
        </w:rPr>
        <w:t>, или приобрести точно такие же материалы. Подрядчик обязан одновременно с передачей Генподрядчику акта по форме КС-2 предоставить отчет об использовании давальческих материалов, с указанием объема поступивших материалов, использованных материалов и остатка материалов. В актах формы КС-2 давальческий материал прописывается отдельной строкой. В случае выявления Генподрядчиком замены Подрядчиком переданных ему давальческих материалов, работы Генподрядчиком не принимаются до момента устранения соответствующих замечаний.</w:t>
      </w:r>
    </w:p>
    <w:p w:rsidR="00281A94" w:rsidRPr="002265DF" w:rsidRDefault="008F6F8A" w:rsidP="00337BE3">
      <w:pPr>
        <w:ind w:firstLine="567"/>
        <w:jc w:val="both"/>
        <w:rPr>
          <w:sz w:val="21"/>
          <w:szCs w:val="21"/>
        </w:rPr>
      </w:pPr>
      <w:r w:rsidRPr="002265DF">
        <w:rPr>
          <w:sz w:val="21"/>
          <w:szCs w:val="21"/>
        </w:rPr>
        <w:t>2.1.16</w:t>
      </w:r>
      <w:r w:rsidR="00281A94" w:rsidRPr="002265DF">
        <w:rPr>
          <w:sz w:val="21"/>
          <w:szCs w:val="21"/>
        </w:rPr>
        <w:t xml:space="preserve">. В пятидневный срок с момента подписания Акта сдачи-приемки работ освободить строительную площадку от бытового вагончика, машин и оборудования, принадлежащего </w:t>
      </w:r>
      <w:r w:rsidR="005310BA" w:rsidRPr="002265DF">
        <w:rPr>
          <w:sz w:val="21"/>
          <w:szCs w:val="21"/>
        </w:rPr>
        <w:t>Подрядчик</w:t>
      </w:r>
      <w:r w:rsidR="00281A94" w:rsidRPr="002265DF">
        <w:rPr>
          <w:sz w:val="21"/>
          <w:szCs w:val="21"/>
        </w:rPr>
        <w:t xml:space="preserve">у и зарегистрированного в журнале охраны. </w:t>
      </w:r>
    </w:p>
    <w:p w:rsidR="00281A94" w:rsidRPr="002265DF" w:rsidRDefault="008F6F8A" w:rsidP="00337BE3">
      <w:pPr>
        <w:ind w:firstLine="567"/>
        <w:jc w:val="both"/>
        <w:rPr>
          <w:sz w:val="21"/>
          <w:szCs w:val="21"/>
        </w:rPr>
      </w:pPr>
      <w:r w:rsidRPr="002265DF">
        <w:rPr>
          <w:sz w:val="21"/>
          <w:szCs w:val="21"/>
        </w:rPr>
        <w:t>2.1.17</w:t>
      </w:r>
      <w:r w:rsidR="00281A94" w:rsidRPr="002265DF">
        <w:rPr>
          <w:sz w:val="21"/>
          <w:szCs w:val="21"/>
        </w:rPr>
        <w:t xml:space="preserve">. При полном завершении Работ по настоящему договору в течение трёх календарных дней письменно известить об этом </w:t>
      </w:r>
      <w:r w:rsidR="005310BA" w:rsidRPr="002265DF">
        <w:rPr>
          <w:sz w:val="21"/>
          <w:szCs w:val="21"/>
        </w:rPr>
        <w:t>Генподрядчик</w:t>
      </w:r>
      <w:r w:rsidR="00281A94" w:rsidRPr="002265DF">
        <w:rPr>
          <w:sz w:val="21"/>
          <w:szCs w:val="21"/>
        </w:rPr>
        <w:t>а.</w:t>
      </w:r>
    </w:p>
    <w:p w:rsidR="00281A94" w:rsidRPr="002265DF" w:rsidRDefault="008F6F8A" w:rsidP="00337BE3">
      <w:pPr>
        <w:ind w:firstLine="567"/>
        <w:jc w:val="both"/>
        <w:rPr>
          <w:sz w:val="21"/>
          <w:szCs w:val="21"/>
        </w:rPr>
      </w:pPr>
      <w:r w:rsidRPr="002265DF">
        <w:rPr>
          <w:sz w:val="21"/>
          <w:szCs w:val="21"/>
        </w:rPr>
        <w:t>2.1.18</w:t>
      </w:r>
      <w:r w:rsidR="00281A94" w:rsidRPr="002265DF">
        <w:rPr>
          <w:sz w:val="21"/>
          <w:szCs w:val="21"/>
        </w:rPr>
        <w:t xml:space="preserve">. Исполнять полученные в ходе строительства указания </w:t>
      </w:r>
      <w:r w:rsidR="005310BA" w:rsidRPr="002265DF">
        <w:rPr>
          <w:sz w:val="21"/>
          <w:szCs w:val="21"/>
        </w:rPr>
        <w:t>Генподрядчик</w:t>
      </w:r>
      <w:r w:rsidR="00281A94" w:rsidRPr="002265DF">
        <w:rPr>
          <w:sz w:val="21"/>
          <w:szCs w:val="21"/>
        </w:rPr>
        <w:t xml:space="preserve">а по организации производства работ, если такие указания не противоречат условиям настоящего договора и не представляют собой вмешательства в оперативно-хозяйственную деятельность </w:t>
      </w:r>
      <w:r w:rsidR="005310BA" w:rsidRPr="002265DF">
        <w:rPr>
          <w:sz w:val="21"/>
          <w:szCs w:val="21"/>
        </w:rPr>
        <w:t>Подрядчик</w:t>
      </w:r>
      <w:r w:rsidR="00281A94" w:rsidRPr="002265DF">
        <w:rPr>
          <w:sz w:val="21"/>
          <w:szCs w:val="21"/>
        </w:rPr>
        <w:t xml:space="preserve">а. </w:t>
      </w:r>
    </w:p>
    <w:p w:rsidR="00281A94" w:rsidRPr="002265DF" w:rsidRDefault="008F6F8A" w:rsidP="00337BE3">
      <w:pPr>
        <w:ind w:firstLine="567"/>
        <w:jc w:val="both"/>
        <w:rPr>
          <w:sz w:val="21"/>
          <w:szCs w:val="21"/>
        </w:rPr>
      </w:pPr>
      <w:r w:rsidRPr="002265DF">
        <w:rPr>
          <w:sz w:val="21"/>
          <w:szCs w:val="21"/>
        </w:rPr>
        <w:t>2.1.19</w:t>
      </w:r>
      <w:r w:rsidR="00281A94" w:rsidRPr="002265DF">
        <w:rPr>
          <w:sz w:val="21"/>
          <w:szCs w:val="21"/>
        </w:rPr>
        <w:t xml:space="preserve">. </w:t>
      </w:r>
      <w:r w:rsidR="005A6F25" w:rsidRPr="002265DF">
        <w:rPr>
          <w:sz w:val="21"/>
          <w:szCs w:val="21"/>
        </w:rPr>
        <w:t xml:space="preserve">Оплачивать услуги </w:t>
      </w:r>
      <w:r w:rsidR="005310BA" w:rsidRPr="002265DF">
        <w:rPr>
          <w:sz w:val="21"/>
          <w:szCs w:val="21"/>
        </w:rPr>
        <w:t>Генподрядчик</w:t>
      </w:r>
      <w:r w:rsidR="005A6F25" w:rsidRPr="002265DF">
        <w:rPr>
          <w:sz w:val="21"/>
          <w:szCs w:val="21"/>
        </w:rPr>
        <w:t xml:space="preserve">а по настоящему договору (координация работ, выполняемых </w:t>
      </w:r>
      <w:r w:rsidR="005310BA" w:rsidRPr="002265DF">
        <w:rPr>
          <w:sz w:val="21"/>
          <w:szCs w:val="21"/>
        </w:rPr>
        <w:t>Подрядчик</w:t>
      </w:r>
      <w:r w:rsidR="005A6F25" w:rsidRPr="002265DF">
        <w:rPr>
          <w:sz w:val="21"/>
          <w:szCs w:val="21"/>
        </w:rPr>
        <w:t xml:space="preserve">ом и др.) в размере </w:t>
      </w:r>
      <w:r w:rsidR="00E37F4C">
        <w:rPr>
          <w:b/>
          <w:sz w:val="21"/>
          <w:szCs w:val="21"/>
        </w:rPr>
        <w:t>4</w:t>
      </w:r>
      <w:r w:rsidR="005A6F25" w:rsidRPr="002265DF">
        <w:rPr>
          <w:b/>
          <w:sz w:val="21"/>
          <w:szCs w:val="21"/>
        </w:rPr>
        <w:t xml:space="preserve"> (</w:t>
      </w:r>
      <w:r w:rsidR="00E37F4C">
        <w:rPr>
          <w:b/>
          <w:sz w:val="21"/>
          <w:szCs w:val="21"/>
        </w:rPr>
        <w:t>четыре</w:t>
      </w:r>
      <w:r w:rsidR="005A6F25" w:rsidRPr="002265DF">
        <w:rPr>
          <w:b/>
          <w:sz w:val="21"/>
          <w:szCs w:val="21"/>
        </w:rPr>
        <w:t>) %</w:t>
      </w:r>
      <w:r w:rsidR="00EB6934" w:rsidRPr="002265DF">
        <w:rPr>
          <w:sz w:val="21"/>
          <w:szCs w:val="21"/>
        </w:rPr>
        <w:t xml:space="preserve"> (Приложение №</w:t>
      </w:r>
      <w:r w:rsidR="00E0483F" w:rsidRPr="002265DF">
        <w:rPr>
          <w:sz w:val="21"/>
          <w:szCs w:val="21"/>
        </w:rPr>
        <w:t>2</w:t>
      </w:r>
      <w:r w:rsidR="005A6F25" w:rsidRPr="002265DF">
        <w:rPr>
          <w:sz w:val="21"/>
          <w:szCs w:val="21"/>
        </w:rPr>
        <w:t>, являющееся неотъемлемой частью настоящего договора) от стоимости строительно-монтажных работ и материалов, указанной в п. 5.1. настоящего договора.</w:t>
      </w:r>
    </w:p>
    <w:p w:rsidR="00281A94" w:rsidRPr="002265DF" w:rsidRDefault="008F6F8A" w:rsidP="00337BE3">
      <w:pPr>
        <w:ind w:firstLine="567"/>
        <w:jc w:val="both"/>
        <w:rPr>
          <w:sz w:val="21"/>
          <w:szCs w:val="21"/>
        </w:rPr>
      </w:pPr>
      <w:r w:rsidRPr="002265DF">
        <w:rPr>
          <w:sz w:val="21"/>
          <w:szCs w:val="21"/>
        </w:rPr>
        <w:t>2.1.20</w:t>
      </w:r>
      <w:r w:rsidR="00281A94" w:rsidRPr="002265DF">
        <w:rPr>
          <w:sz w:val="21"/>
          <w:szCs w:val="21"/>
        </w:rPr>
        <w:t xml:space="preserve">. </w:t>
      </w:r>
      <w:proofErr w:type="gramStart"/>
      <w:r w:rsidR="005310BA" w:rsidRPr="002265DF">
        <w:rPr>
          <w:sz w:val="21"/>
          <w:szCs w:val="21"/>
        </w:rPr>
        <w:t>Подрядчик</w:t>
      </w:r>
      <w:r w:rsidR="00281A94" w:rsidRPr="002265DF">
        <w:rPr>
          <w:sz w:val="21"/>
          <w:szCs w:val="21"/>
        </w:rPr>
        <w:t xml:space="preserve">  обязан</w:t>
      </w:r>
      <w:proofErr w:type="gramEnd"/>
      <w:r w:rsidR="00281A94" w:rsidRPr="002265DF">
        <w:rPr>
          <w:sz w:val="21"/>
          <w:szCs w:val="21"/>
        </w:rPr>
        <w:t xml:space="preserve">  предупредить  </w:t>
      </w:r>
      <w:r w:rsidR="005310BA" w:rsidRPr="002265DF">
        <w:rPr>
          <w:sz w:val="21"/>
          <w:szCs w:val="21"/>
        </w:rPr>
        <w:t>Генподрядчик</w:t>
      </w:r>
      <w:r w:rsidR="00281A94" w:rsidRPr="002265DF">
        <w:rPr>
          <w:sz w:val="21"/>
          <w:szCs w:val="21"/>
        </w:rPr>
        <w:t xml:space="preserve">а  о  том,  что  выполненные  ранее  третьими лицами  работы, результаты которых </w:t>
      </w:r>
      <w:r w:rsidR="005310BA" w:rsidRPr="002265DF">
        <w:rPr>
          <w:sz w:val="21"/>
          <w:szCs w:val="21"/>
        </w:rPr>
        <w:t>Подрядчик</w:t>
      </w:r>
      <w:r w:rsidR="00281A94" w:rsidRPr="002265DF">
        <w:rPr>
          <w:sz w:val="21"/>
          <w:szCs w:val="21"/>
        </w:rPr>
        <w:t xml:space="preserve"> должен использовать в своей работе на Объекте, выполнены с отклонением от проектной документации.</w:t>
      </w:r>
    </w:p>
    <w:p w:rsidR="00281A94" w:rsidRPr="002265DF" w:rsidRDefault="008F6F8A" w:rsidP="00337BE3">
      <w:pPr>
        <w:ind w:firstLine="567"/>
        <w:jc w:val="both"/>
        <w:rPr>
          <w:sz w:val="21"/>
          <w:szCs w:val="21"/>
        </w:rPr>
      </w:pPr>
      <w:r w:rsidRPr="002265DF">
        <w:rPr>
          <w:sz w:val="21"/>
          <w:szCs w:val="21"/>
        </w:rPr>
        <w:t>2.1.21</w:t>
      </w:r>
      <w:r w:rsidR="00281A94" w:rsidRPr="002265DF">
        <w:rPr>
          <w:sz w:val="21"/>
          <w:szCs w:val="21"/>
        </w:rPr>
        <w:t xml:space="preserve">. </w:t>
      </w:r>
      <w:proofErr w:type="gramStart"/>
      <w:r w:rsidR="005310BA" w:rsidRPr="002265DF">
        <w:rPr>
          <w:sz w:val="21"/>
          <w:szCs w:val="21"/>
        </w:rPr>
        <w:t>Подрядчик</w:t>
      </w:r>
      <w:r w:rsidR="00281A94" w:rsidRPr="002265DF">
        <w:rPr>
          <w:sz w:val="21"/>
          <w:szCs w:val="21"/>
        </w:rPr>
        <w:t xml:space="preserve">  в</w:t>
      </w:r>
      <w:proofErr w:type="gramEnd"/>
      <w:r w:rsidR="00281A94" w:rsidRPr="002265DF">
        <w:rPr>
          <w:sz w:val="21"/>
          <w:szCs w:val="21"/>
        </w:rPr>
        <w:t xml:space="preserve">  течение  48  часов  должен письменно уведомить </w:t>
      </w:r>
      <w:r w:rsidR="005310BA" w:rsidRPr="002265DF">
        <w:rPr>
          <w:sz w:val="21"/>
          <w:szCs w:val="21"/>
        </w:rPr>
        <w:t>Генподрядчик</w:t>
      </w:r>
      <w:r w:rsidR="00281A94" w:rsidRPr="002265DF">
        <w:rPr>
          <w:sz w:val="21"/>
          <w:szCs w:val="21"/>
        </w:rPr>
        <w:t>а об отсутствии данных, отсутствие которых приведет к снижению качества работ.</w:t>
      </w:r>
    </w:p>
    <w:p w:rsidR="00281A94" w:rsidRPr="002265DF" w:rsidRDefault="008F6F8A" w:rsidP="00337BE3">
      <w:pPr>
        <w:ind w:firstLine="567"/>
        <w:jc w:val="both"/>
        <w:rPr>
          <w:sz w:val="21"/>
          <w:szCs w:val="21"/>
        </w:rPr>
      </w:pPr>
      <w:r w:rsidRPr="002265DF">
        <w:rPr>
          <w:sz w:val="21"/>
          <w:szCs w:val="21"/>
        </w:rPr>
        <w:t>2.1.22</w:t>
      </w:r>
      <w:r w:rsidR="00281A94" w:rsidRPr="002265DF">
        <w:rPr>
          <w:sz w:val="21"/>
          <w:szCs w:val="21"/>
        </w:rPr>
        <w:t xml:space="preserve">. </w:t>
      </w:r>
      <w:proofErr w:type="gramStart"/>
      <w:r w:rsidR="005310BA" w:rsidRPr="002265DF">
        <w:rPr>
          <w:sz w:val="21"/>
          <w:szCs w:val="21"/>
        </w:rPr>
        <w:t>Подрядчик</w:t>
      </w:r>
      <w:r w:rsidR="00281A94" w:rsidRPr="002265DF">
        <w:rPr>
          <w:sz w:val="21"/>
          <w:szCs w:val="21"/>
        </w:rPr>
        <w:t xml:space="preserve">  должен</w:t>
      </w:r>
      <w:proofErr w:type="gramEnd"/>
      <w:r w:rsidR="00281A94" w:rsidRPr="002265DF">
        <w:rPr>
          <w:sz w:val="21"/>
          <w:szCs w:val="21"/>
        </w:rPr>
        <w:t xml:space="preserve">  письменно  запросить  у  </w:t>
      </w:r>
      <w:r w:rsidR="005310BA" w:rsidRPr="002265DF">
        <w:rPr>
          <w:sz w:val="21"/>
          <w:szCs w:val="21"/>
        </w:rPr>
        <w:t>Генподрядчик</w:t>
      </w:r>
      <w:r w:rsidR="00281A94" w:rsidRPr="002265DF">
        <w:rPr>
          <w:sz w:val="21"/>
          <w:szCs w:val="21"/>
        </w:rPr>
        <w:t xml:space="preserve">а  проект,  если  </w:t>
      </w:r>
      <w:r w:rsidR="005310BA" w:rsidRPr="002265DF">
        <w:rPr>
          <w:sz w:val="21"/>
          <w:szCs w:val="21"/>
        </w:rPr>
        <w:t>Генподрядчик</w:t>
      </w:r>
      <w:r w:rsidR="00281A94" w:rsidRPr="002265DF">
        <w:rPr>
          <w:sz w:val="21"/>
          <w:szCs w:val="21"/>
        </w:rPr>
        <w:t xml:space="preserve">  не предоставил его на работы, которые могут осуществляться только по проекту. </w:t>
      </w:r>
    </w:p>
    <w:p w:rsidR="00281A94" w:rsidRPr="002265DF" w:rsidRDefault="008F6F8A" w:rsidP="00337BE3">
      <w:pPr>
        <w:ind w:firstLine="567"/>
        <w:jc w:val="both"/>
        <w:rPr>
          <w:sz w:val="21"/>
          <w:szCs w:val="21"/>
        </w:rPr>
      </w:pPr>
      <w:r w:rsidRPr="002265DF">
        <w:rPr>
          <w:sz w:val="21"/>
          <w:szCs w:val="21"/>
        </w:rPr>
        <w:t>2.1.23</w:t>
      </w:r>
      <w:r w:rsidR="00281A94" w:rsidRPr="002265DF">
        <w:rPr>
          <w:sz w:val="21"/>
          <w:szCs w:val="21"/>
        </w:rPr>
        <w:t xml:space="preserve">. </w:t>
      </w:r>
      <w:proofErr w:type="gramStart"/>
      <w:r w:rsidR="005310BA" w:rsidRPr="002265DF">
        <w:rPr>
          <w:sz w:val="21"/>
          <w:szCs w:val="21"/>
        </w:rPr>
        <w:t>Подрядчик</w:t>
      </w:r>
      <w:r w:rsidR="00281A94" w:rsidRPr="002265DF">
        <w:rPr>
          <w:sz w:val="21"/>
          <w:szCs w:val="21"/>
        </w:rPr>
        <w:t xml:space="preserve">  обязан</w:t>
      </w:r>
      <w:proofErr w:type="gramEnd"/>
      <w:r w:rsidR="00281A94" w:rsidRPr="002265DF">
        <w:rPr>
          <w:sz w:val="21"/>
          <w:szCs w:val="21"/>
        </w:rPr>
        <w:t xml:space="preserve">  письменно  предупредить  </w:t>
      </w:r>
      <w:r w:rsidR="005310BA" w:rsidRPr="002265DF">
        <w:rPr>
          <w:sz w:val="21"/>
          <w:szCs w:val="21"/>
        </w:rPr>
        <w:t>Генподрядчик</w:t>
      </w:r>
      <w:r w:rsidR="00281A94" w:rsidRPr="002265DF">
        <w:rPr>
          <w:sz w:val="21"/>
          <w:szCs w:val="21"/>
        </w:rPr>
        <w:t>а  о  том,  что  он  не  в состоянии осуществить часть работ в связи с отсутствием у него разрешительных документов на их выполнение.</w:t>
      </w:r>
    </w:p>
    <w:p w:rsidR="00281A94" w:rsidRPr="002265DF" w:rsidRDefault="00281A94" w:rsidP="00337BE3">
      <w:pPr>
        <w:ind w:firstLine="567"/>
        <w:jc w:val="both"/>
        <w:rPr>
          <w:sz w:val="21"/>
          <w:szCs w:val="21"/>
        </w:rPr>
      </w:pPr>
      <w:r w:rsidRPr="002265DF">
        <w:rPr>
          <w:sz w:val="21"/>
          <w:szCs w:val="21"/>
        </w:rPr>
        <w:t>2</w:t>
      </w:r>
      <w:r w:rsidR="008F6F8A" w:rsidRPr="002265DF">
        <w:rPr>
          <w:sz w:val="21"/>
          <w:szCs w:val="21"/>
        </w:rPr>
        <w:t>.1.24</w:t>
      </w:r>
      <w:r w:rsidRPr="002265DF">
        <w:rPr>
          <w:sz w:val="21"/>
          <w:szCs w:val="21"/>
        </w:rPr>
        <w:t xml:space="preserve">. </w:t>
      </w:r>
      <w:r w:rsidR="005310BA" w:rsidRPr="002265DF">
        <w:rPr>
          <w:sz w:val="21"/>
          <w:szCs w:val="21"/>
        </w:rPr>
        <w:t>Подрядчик</w:t>
      </w:r>
      <w:r w:rsidRPr="002265DF">
        <w:rPr>
          <w:sz w:val="21"/>
          <w:szCs w:val="21"/>
        </w:rPr>
        <w:t xml:space="preserve"> обязан в течение 48 часов письменно предупредить </w:t>
      </w:r>
      <w:r w:rsidR="005310BA" w:rsidRPr="002265DF">
        <w:rPr>
          <w:sz w:val="21"/>
          <w:szCs w:val="21"/>
        </w:rPr>
        <w:t>Генподрядчик</w:t>
      </w:r>
      <w:r w:rsidRPr="002265DF">
        <w:rPr>
          <w:sz w:val="21"/>
          <w:szCs w:val="21"/>
        </w:rPr>
        <w:t xml:space="preserve">а и до получения от него указаний приостановить работу по договору при выявлении следующих обстоятельств: непригодности или недоброкачественности предоставленных </w:t>
      </w:r>
      <w:r w:rsidR="005310BA" w:rsidRPr="002265DF">
        <w:rPr>
          <w:sz w:val="21"/>
          <w:szCs w:val="21"/>
        </w:rPr>
        <w:t>Генподрядчик</w:t>
      </w:r>
      <w:r w:rsidRPr="002265DF">
        <w:rPr>
          <w:sz w:val="21"/>
          <w:szCs w:val="21"/>
        </w:rPr>
        <w:t xml:space="preserve">ом материала, оборудования, технической документации; возможных неблагоприятных для </w:t>
      </w:r>
      <w:r w:rsidR="005310BA" w:rsidRPr="002265DF">
        <w:rPr>
          <w:sz w:val="21"/>
          <w:szCs w:val="21"/>
        </w:rPr>
        <w:t>Генподрядчик</w:t>
      </w:r>
      <w:r w:rsidRPr="002265DF">
        <w:rPr>
          <w:sz w:val="21"/>
          <w:szCs w:val="21"/>
        </w:rPr>
        <w:t xml:space="preserve">а последствий выполнения его указаний о способе исполнения работы; иных не зависящих от </w:t>
      </w:r>
      <w:r w:rsidR="005310BA" w:rsidRPr="002265DF">
        <w:rPr>
          <w:sz w:val="21"/>
          <w:szCs w:val="21"/>
        </w:rPr>
        <w:t>Подрядчик</w:t>
      </w:r>
      <w:r w:rsidRPr="002265DF">
        <w:rPr>
          <w:sz w:val="21"/>
          <w:szCs w:val="21"/>
        </w:rPr>
        <w:t xml:space="preserve">а обстоятельств, которые грозят годности или прочности результатов выполняемой работы либо создают невозможность ее завершения в срок. При этом стороны пришли к соглашению, что невыполнение указанных выше условий лишает в дальнейшем </w:t>
      </w:r>
      <w:r w:rsidR="005310BA" w:rsidRPr="002265DF">
        <w:rPr>
          <w:sz w:val="21"/>
          <w:szCs w:val="21"/>
        </w:rPr>
        <w:t>Подрядчик</w:t>
      </w:r>
      <w:r w:rsidRPr="002265DF">
        <w:rPr>
          <w:sz w:val="21"/>
          <w:szCs w:val="21"/>
        </w:rPr>
        <w:t xml:space="preserve">а права на какое-либо взыскание с </w:t>
      </w:r>
      <w:r w:rsidR="005310BA" w:rsidRPr="002265DF">
        <w:rPr>
          <w:sz w:val="21"/>
          <w:szCs w:val="21"/>
        </w:rPr>
        <w:t>Генподрядчик</w:t>
      </w:r>
      <w:r w:rsidRPr="002265DF">
        <w:rPr>
          <w:sz w:val="21"/>
          <w:szCs w:val="21"/>
        </w:rPr>
        <w:t xml:space="preserve">а неустоек, иных мер ответственности, и обязывает </w:t>
      </w:r>
      <w:r w:rsidR="005310BA" w:rsidRPr="002265DF">
        <w:rPr>
          <w:sz w:val="21"/>
          <w:szCs w:val="21"/>
        </w:rPr>
        <w:t>Подрядчик</w:t>
      </w:r>
      <w:r w:rsidRPr="002265DF">
        <w:rPr>
          <w:sz w:val="21"/>
          <w:szCs w:val="21"/>
        </w:rPr>
        <w:t>а устранить за свой счет все недостатки качества работ.</w:t>
      </w:r>
    </w:p>
    <w:p w:rsidR="00281A94" w:rsidRPr="002265DF" w:rsidRDefault="008F6F8A" w:rsidP="00337BE3">
      <w:pPr>
        <w:ind w:firstLine="567"/>
        <w:jc w:val="both"/>
        <w:rPr>
          <w:sz w:val="21"/>
          <w:szCs w:val="21"/>
        </w:rPr>
      </w:pPr>
      <w:r w:rsidRPr="002265DF">
        <w:rPr>
          <w:sz w:val="21"/>
          <w:szCs w:val="21"/>
        </w:rPr>
        <w:t>2.1.25</w:t>
      </w:r>
      <w:r w:rsidR="00281A94" w:rsidRPr="002265DF">
        <w:rPr>
          <w:sz w:val="21"/>
          <w:szCs w:val="21"/>
        </w:rPr>
        <w:t xml:space="preserve">. В случае привлечения к выполнению работ по настоящему договору третьих лиц с обязательным письменным согласованием </w:t>
      </w:r>
      <w:r w:rsidR="005310BA" w:rsidRPr="002265DF">
        <w:rPr>
          <w:sz w:val="21"/>
          <w:szCs w:val="21"/>
        </w:rPr>
        <w:t>Генподрядчик</w:t>
      </w:r>
      <w:r w:rsidR="00281A94" w:rsidRPr="002265DF">
        <w:rPr>
          <w:sz w:val="21"/>
          <w:szCs w:val="21"/>
        </w:rPr>
        <w:t xml:space="preserve">а, </w:t>
      </w:r>
      <w:r w:rsidR="005310BA" w:rsidRPr="002265DF">
        <w:rPr>
          <w:sz w:val="21"/>
          <w:szCs w:val="21"/>
        </w:rPr>
        <w:t>Подрядчик</w:t>
      </w:r>
      <w:r w:rsidR="00281A94" w:rsidRPr="002265DF">
        <w:rPr>
          <w:sz w:val="21"/>
          <w:szCs w:val="21"/>
        </w:rPr>
        <w:t xml:space="preserve"> остается ответственным за действия третьих лиц и возможные неблагоприятные последствия, вызванные этими действиями, как за свои собственные. </w:t>
      </w:r>
    </w:p>
    <w:p w:rsidR="00281A94" w:rsidRPr="002265DF" w:rsidRDefault="008F6F8A" w:rsidP="00337BE3">
      <w:pPr>
        <w:ind w:firstLine="567"/>
        <w:jc w:val="both"/>
        <w:rPr>
          <w:sz w:val="21"/>
          <w:szCs w:val="21"/>
        </w:rPr>
      </w:pPr>
      <w:r w:rsidRPr="002265DF">
        <w:rPr>
          <w:sz w:val="21"/>
          <w:szCs w:val="21"/>
        </w:rPr>
        <w:t>2.1.26</w:t>
      </w:r>
      <w:r w:rsidR="00281A94" w:rsidRPr="002265DF">
        <w:rPr>
          <w:sz w:val="21"/>
          <w:szCs w:val="21"/>
        </w:rPr>
        <w:t>. Подписать Акт-допуск согласно СНи</w:t>
      </w:r>
      <w:r w:rsidR="00285C37" w:rsidRPr="002265DF">
        <w:rPr>
          <w:sz w:val="21"/>
          <w:szCs w:val="21"/>
        </w:rPr>
        <w:t>П 12-03</w:t>
      </w:r>
      <w:r w:rsidR="00281A94" w:rsidRPr="002265DF">
        <w:rPr>
          <w:sz w:val="21"/>
          <w:szCs w:val="21"/>
        </w:rPr>
        <w:t>-2001 в течение 5 (пять) рабочих дней с момента подписания договора.</w:t>
      </w:r>
    </w:p>
    <w:p w:rsidR="00604301" w:rsidRPr="002265DF" w:rsidRDefault="008F6F8A" w:rsidP="00337BE3">
      <w:pPr>
        <w:ind w:firstLine="567"/>
        <w:jc w:val="both"/>
        <w:rPr>
          <w:sz w:val="21"/>
          <w:szCs w:val="21"/>
        </w:rPr>
      </w:pPr>
      <w:r w:rsidRPr="002265DF">
        <w:rPr>
          <w:sz w:val="21"/>
          <w:szCs w:val="21"/>
        </w:rPr>
        <w:t>2.1.27</w:t>
      </w:r>
      <w:r w:rsidR="00281A94" w:rsidRPr="002265DF">
        <w:rPr>
          <w:sz w:val="21"/>
          <w:szCs w:val="21"/>
        </w:rPr>
        <w:t xml:space="preserve">. Предоставить </w:t>
      </w:r>
      <w:r w:rsidR="005310BA" w:rsidRPr="002265DF">
        <w:rPr>
          <w:sz w:val="21"/>
          <w:szCs w:val="21"/>
        </w:rPr>
        <w:t>Генподрядчик</w:t>
      </w:r>
      <w:r w:rsidR="00281A94" w:rsidRPr="002265DF">
        <w:rPr>
          <w:sz w:val="21"/>
          <w:szCs w:val="21"/>
        </w:rPr>
        <w:t xml:space="preserve">у график производства работ в течение 5 (пять) рабочих дней с </w:t>
      </w:r>
      <w:proofErr w:type="gramStart"/>
      <w:r w:rsidR="00281A94" w:rsidRPr="002265DF">
        <w:rPr>
          <w:sz w:val="21"/>
          <w:szCs w:val="21"/>
        </w:rPr>
        <w:t>момента  подписания</w:t>
      </w:r>
      <w:proofErr w:type="gramEnd"/>
      <w:r w:rsidR="00281A94" w:rsidRPr="002265DF">
        <w:rPr>
          <w:sz w:val="21"/>
          <w:szCs w:val="21"/>
        </w:rPr>
        <w:t xml:space="preserve"> договора.</w:t>
      </w:r>
    </w:p>
    <w:p w:rsidR="00281A94" w:rsidRPr="002265DF" w:rsidRDefault="008F6F8A" w:rsidP="00337BE3">
      <w:pPr>
        <w:ind w:firstLine="567"/>
        <w:jc w:val="both"/>
        <w:rPr>
          <w:sz w:val="21"/>
          <w:szCs w:val="21"/>
        </w:rPr>
      </w:pPr>
      <w:r w:rsidRPr="002265DF">
        <w:rPr>
          <w:sz w:val="21"/>
          <w:szCs w:val="21"/>
        </w:rPr>
        <w:t>2.1.28</w:t>
      </w:r>
      <w:r w:rsidR="00281A94" w:rsidRPr="002265DF">
        <w:rPr>
          <w:sz w:val="21"/>
          <w:szCs w:val="21"/>
        </w:rPr>
        <w:t>. Предоставить технологическую карту/</w:t>
      </w:r>
      <w:proofErr w:type="gramStart"/>
      <w:r w:rsidR="00281A94" w:rsidRPr="002265DF">
        <w:rPr>
          <w:sz w:val="21"/>
          <w:szCs w:val="21"/>
        </w:rPr>
        <w:t>ППР  на</w:t>
      </w:r>
      <w:proofErr w:type="gramEnd"/>
      <w:r w:rsidR="00281A94" w:rsidRPr="002265DF">
        <w:rPr>
          <w:sz w:val="21"/>
          <w:szCs w:val="21"/>
        </w:rPr>
        <w:t xml:space="preserve"> производство работ в течение  5 (пять) рабочих дней с момента  подписания договора.</w:t>
      </w:r>
    </w:p>
    <w:p w:rsidR="00281A94" w:rsidRPr="002265DF" w:rsidRDefault="008F6F8A" w:rsidP="00337BE3">
      <w:pPr>
        <w:ind w:firstLine="567"/>
        <w:jc w:val="both"/>
        <w:rPr>
          <w:sz w:val="21"/>
          <w:szCs w:val="21"/>
        </w:rPr>
      </w:pPr>
      <w:r w:rsidRPr="002265DF">
        <w:rPr>
          <w:sz w:val="21"/>
          <w:szCs w:val="21"/>
        </w:rPr>
        <w:t>2.1.29</w:t>
      </w:r>
      <w:r w:rsidR="00281A94" w:rsidRPr="002265DF">
        <w:rPr>
          <w:sz w:val="21"/>
          <w:szCs w:val="21"/>
        </w:rPr>
        <w:t xml:space="preserve">. Назначить ответственное лицо за охрану труда, пожарную безопасность и санитарное состояние на объекте приказом в течение 5 </w:t>
      </w:r>
      <w:proofErr w:type="gramStart"/>
      <w:r w:rsidR="00281A94" w:rsidRPr="002265DF">
        <w:rPr>
          <w:sz w:val="21"/>
          <w:szCs w:val="21"/>
        </w:rPr>
        <w:t>рабочих  дней</w:t>
      </w:r>
      <w:proofErr w:type="gramEnd"/>
      <w:r w:rsidR="00281A94" w:rsidRPr="002265DF">
        <w:rPr>
          <w:sz w:val="21"/>
          <w:szCs w:val="21"/>
        </w:rPr>
        <w:t>.</w:t>
      </w:r>
    </w:p>
    <w:p w:rsidR="00281A94" w:rsidRPr="002265DF" w:rsidRDefault="008F6F8A" w:rsidP="00337BE3">
      <w:pPr>
        <w:ind w:firstLine="567"/>
        <w:jc w:val="both"/>
        <w:rPr>
          <w:sz w:val="21"/>
          <w:szCs w:val="21"/>
        </w:rPr>
      </w:pPr>
      <w:r w:rsidRPr="002265DF">
        <w:rPr>
          <w:sz w:val="21"/>
          <w:szCs w:val="21"/>
        </w:rPr>
        <w:t>2.1.30</w:t>
      </w:r>
      <w:r w:rsidR="00281A94" w:rsidRPr="002265DF">
        <w:rPr>
          <w:sz w:val="21"/>
          <w:szCs w:val="21"/>
        </w:rPr>
        <w:t>. В связи с пропускным режимом предоставить список работников с указанием фамилий, имен, отчеств, выполняемых трудовых функций.</w:t>
      </w:r>
    </w:p>
    <w:p w:rsidR="00281A94" w:rsidRPr="002265DF" w:rsidRDefault="008F6F8A" w:rsidP="00337BE3">
      <w:pPr>
        <w:ind w:firstLine="567"/>
        <w:jc w:val="both"/>
        <w:rPr>
          <w:sz w:val="21"/>
          <w:szCs w:val="21"/>
        </w:rPr>
      </w:pPr>
      <w:r w:rsidRPr="002265DF">
        <w:rPr>
          <w:sz w:val="21"/>
          <w:szCs w:val="21"/>
        </w:rPr>
        <w:t>2.1.31</w:t>
      </w:r>
      <w:r w:rsidR="00281A94" w:rsidRPr="002265DF">
        <w:rPr>
          <w:sz w:val="21"/>
          <w:szCs w:val="21"/>
        </w:rPr>
        <w:t xml:space="preserve">.  В случае возникновения претензий к </w:t>
      </w:r>
      <w:r w:rsidR="005310BA" w:rsidRPr="002265DF">
        <w:rPr>
          <w:sz w:val="21"/>
          <w:szCs w:val="21"/>
        </w:rPr>
        <w:t>Подрядчик</w:t>
      </w:r>
      <w:r w:rsidR="00281A94" w:rsidRPr="002265DF">
        <w:rPr>
          <w:sz w:val="21"/>
          <w:szCs w:val="21"/>
        </w:rPr>
        <w:t xml:space="preserve">у или его персоналу (Привлеченным иностранным работникам) со стороны органов власти и иных третьих лиц, независимо от их характера, </w:t>
      </w:r>
      <w:r w:rsidR="005310BA" w:rsidRPr="002265DF">
        <w:rPr>
          <w:sz w:val="21"/>
          <w:szCs w:val="21"/>
        </w:rPr>
        <w:t>Подрядчик</w:t>
      </w:r>
      <w:r w:rsidR="00281A94" w:rsidRPr="002265DF">
        <w:rPr>
          <w:sz w:val="21"/>
          <w:szCs w:val="21"/>
        </w:rPr>
        <w:t xml:space="preserve"> самостоятельно в полном объеме несет полную юридическую и имущественную ответственность. </w:t>
      </w:r>
    </w:p>
    <w:p w:rsidR="00281A94" w:rsidRPr="002265DF" w:rsidRDefault="008F6F8A" w:rsidP="00337BE3">
      <w:pPr>
        <w:tabs>
          <w:tab w:val="left" w:pos="567"/>
        </w:tabs>
        <w:ind w:firstLine="567"/>
        <w:jc w:val="both"/>
        <w:rPr>
          <w:sz w:val="21"/>
          <w:szCs w:val="21"/>
        </w:rPr>
      </w:pPr>
      <w:r w:rsidRPr="002265DF">
        <w:rPr>
          <w:sz w:val="21"/>
          <w:szCs w:val="21"/>
        </w:rPr>
        <w:t>2.1.32</w:t>
      </w:r>
      <w:r w:rsidR="00281A94" w:rsidRPr="002265DF">
        <w:rPr>
          <w:sz w:val="21"/>
          <w:szCs w:val="21"/>
        </w:rPr>
        <w:t xml:space="preserve">. К выполнению работ привлечь квалифицированный персонал, проводить обучение данного персонала по охране труда и пожарной безопасности. </w:t>
      </w:r>
    </w:p>
    <w:p w:rsidR="00281A94" w:rsidRPr="002265DF" w:rsidRDefault="00281A94" w:rsidP="00337BE3">
      <w:pPr>
        <w:tabs>
          <w:tab w:val="left" w:pos="567"/>
        </w:tabs>
        <w:ind w:firstLine="567"/>
        <w:jc w:val="both"/>
        <w:rPr>
          <w:sz w:val="21"/>
          <w:szCs w:val="21"/>
        </w:rPr>
      </w:pPr>
      <w:r w:rsidRPr="002265DF">
        <w:rPr>
          <w:sz w:val="21"/>
          <w:szCs w:val="21"/>
        </w:rPr>
        <w:t>2.1.</w:t>
      </w:r>
      <w:r w:rsidR="008F6F8A" w:rsidRPr="002265DF">
        <w:rPr>
          <w:sz w:val="21"/>
          <w:szCs w:val="21"/>
        </w:rPr>
        <w:t>33</w:t>
      </w:r>
      <w:r w:rsidRPr="002265DF">
        <w:rPr>
          <w:sz w:val="21"/>
          <w:szCs w:val="21"/>
        </w:rPr>
        <w:t xml:space="preserve">. Обеспечить работников спецодеждой, </w:t>
      </w:r>
      <w:proofErr w:type="spellStart"/>
      <w:r w:rsidRPr="002265DF">
        <w:rPr>
          <w:sz w:val="21"/>
          <w:szCs w:val="21"/>
        </w:rPr>
        <w:t>спецобувью</w:t>
      </w:r>
      <w:proofErr w:type="spellEnd"/>
      <w:r w:rsidRPr="002265DF">
        <w:rPr>
          <w:sz w:val="21"/>
          <w:szCs w:val="21"/>
        </w:rPr>
        <w:t xml:space="preserve"> и другими необходимыми средствами индивидуальной защиты в соответствии с Типовыми нормами обеспечения работников средствами индивидуальной защиты. В случае обеспечением работников спецодеждой, </w:t>
      </w:r>
      <w:proofErr w:type="spellStart"/>
      <w:r w:rsidRPr="002265DF">
        <w:rPr>
          <w:sz w:val="21"/>
          <w:szCs w:val="21"/>
        </w:rPr>
        <w:t>спецобувью</w:t>
      </w:r>
      <w:proofErr w:type="spellEnd"/>
      <w:r w:rsidRPr="002265DF">
        <w:rPr>
          <w:sz w:val="21"/>
          <w:szCs w:val="21"/>
        </w:rPr>
        <w:t xml:space="preserve"> и другими необходимыми средствами индивидуальной защиты </w:t>
      </w:r>
      <w:r w:rsidR="005310BA" w:rsidRPr="002265DF">
        <w:rPr>
          <w:sz w:val="21"/>
          <w:szCs w:val="21"/>
        </w:rPr>
        <w:t>Генподрядчик</w:t>
      </w:r>
      <w:r w:rsidRPr="002265DF">
        <w:rPr>
          <w:sz w:val="21"/>
          <w:szCs w:val="21"/>
        </w:rPr>
        <w:t xml:space="preserve">ом по письменной заявке </w:t>
      </w:r>
      <w:r w:rsidR="005310BA" w:rsidRPr="002265DF">
        <w:rPr>
          <w:sz w:val="21"/>
          <w:szCs w:val="21"/>
        </w:rPr>
        <w:t>Подрядчик</w:t>
      </w:r>
      <w:r w:rsidRPr="002265DF">
        <w:rPr>
          <w:sz w:val="21"/>
          <w:szCs w:val="21"/>
        </w:rPr>
        <w:t xml:space="preserve">а, последний обязуется возместить </w:t>
      </w:r>
      <w:r w:rsidR="005310BA" w:rsidRPr="002265DF">
        <w:rPr>
          <w:sz w:val="21"/>
          <w:szCs w:val="21"/>
        </w:rPr>
        <w:t>Генподрядчик</w:t>
      </w:r>
      <w:r w:rsidRPr="002265DF">
        <w:rPr>
          <w:sz w:val="21"/>
          <w:szCs w:val="21"/>
        </w:rPr>
        <w:t>у стоимость понесенных затрат согласно подтверждающих документов.</w:t>
      </w:r>
    </w:p>
    <w:p w:rsidR="00281A94" w:rsidRPr="002265DF" w:rsidRDefault="008F6F8A" w:rsidP="00337BE3">
      <w:pPr>
        <w:tabs>
          <w:tab w:val="left" w:pos="567"/>
        </w:tabs>
        <w:ind w:firstLine="567"/>
        <w:jc w:val="both"/>
        <w:rPr>
          <w:sz w:val="21"/>
          <w:szCs w:val="21"/>
        </w:rPr>
      </w:pPr>
      <w:r w:rsidRPr="002265DF">
        <w:rPr>
          <w:sz w:val="21"/>
          <w:szCs w:val="21"/>
        </w:rPr>
        <w:t>2.1.34</w:t>
      </w:r>
      <w:r w:rsidR="00281A94" w:rsidRPr="002265DF">
        <w:rPr>
          <w:sz w:val="21"/>
          <w:szCs w:val="21"/>
        </w:rPr>
        <w:t xml:space="preserve">. Предоставить </w:t>
      </w:r>
      <w:r w:rsidR="005310BA" w:rsidRPr="002265DF">
        <w:rPr>
          <w:sz w:val="21"/>
          <w:szCs w:val="21"/>
        </w:rPr>
        <w:t>Генподрядчик</w:t>
      </w:r>
      <w:r w:rsidR="00281A94" w:rsidRPr="002265DF">
        <w:rPr>
          <w:sz w:val="21"/>
          <w:szCs w:val="21"/>
        </w:rPr>
        <w:t xml:space="preserve">у документацию, подтверждающую прохождение работниками обучения по охране труда и проверки знаний требований охраны труда, инструктажей по охране труда, противопожарной безопасности, электробезопасности и т.д. </w:t>
      </w:r>
    </w:p>
    <w:p w:rsidR="00281A94" w:rsidRPr="002265DF" w:rsidRDefault="008F6F8A" w:rsidP="00337BE3">
      <w:pPr>
        <w:ind w:firstLine="567"/>
        <w:jc w:val="both"/>
        <w:rPr>
          <w:sz w:val="21"/>
          <w:szCs w:val="21"/>
        </w:rPr>
      </w:pPr>
      <w:r w:rsidRPr="002265DF">
        <w:rPr>
          <w:sz w:val="21"/>
          <w:szCs w:val="21"/>
        </w:rPr>
        <w:t>2.1.35</w:t>
      </w:r>
      <w:r w:rsidR="00281A94" w:rsidRPr="002265DF">
        <w:rPr>
          <w:sz w:val="21"/>
          <w:szCs w:val="21"/>
        </w:rPr>
        <w:t xml:space="preserve">. Немедленно извещать </w:t>
      </w:r>
      <w:r w:rsidR="005310BA" w:rsidRPr="002265DF">
        <w:rPr>
          <w:sz w:val="21"/>
          <w:szCs w:val="21"/>
        </w:rPr>
        <w:t>Генподрядчик</w:t>
      </w:r>
      <w:r w:rsidR="00281A94" w:rsidRPr="002265DF">
        <w:rPr>
          <w:sz w:val="21"/>
          <w:szCs w:val="21"/>
        </w:rPr>
        <w:t xml:space="preserve">а о независящих от </w:t>
      </w:r>
      <w:r w:rsidR="005310BA" w:rsidRPr="002265DF">
        <w:rPr>
          <w:sz w:val="21"/>
          <w:szCs w:val="21"/>
        </w:rPr>
        <w:t>Подрядчик</w:t>
      </w:r>
      <w:r w:rsidR="00281A94" w:rsidRPr="002265DF">
        <w:rPr>
          <w:sz w:val="21"/>
          <w:szCs w:val="21"/>
        </w:rPr>
        <w:t>а обстоятельствах, угрожающих качеству результатов выполнения общестроительных работ, либо создающих невозможность завершения их в срок.</w:t>
      </w:r>
    </w:p>
    <w:p w:rsidR="00650E36" w:rsidRPr="002265DF" w:rsidRDefault="00B23928" w:rsidP="00650E36">
      <w:pPr>
        <w:ind w:firstLine="567"/>
        <w:jc w:val="both"/>
        <w:rPr>
          <w:sz w:val="21"/>
          <w:szCs w:val="21"/>
        </w:rPr>
      </w:pPr>
      <w:r w:rsidRPr="002265DF">
        <w:rPr>
          <w:sz w:val="21"/>
          <w:szCs w:val="21"/>
        </w:rPr>
        <w:t>2.1.3</w:t>
      </w:r>
      <w:r w:rsidR="00EB6934" w:rsidRPr="002265DF">
        <w:rPr>
          <w:sz w:val="21"/>
          <w:szCs w:val="21"/>
        </w:rPr>
        <w:t>6</w:t>
      </w:r>
      <w:r w:rsidR="00650E36" w:rsidRPr="002265DF">
        <w:rPr>
          <w:sz w:val="21"/>
          <w:szCs w:val="21"/>
        </w:rPr>
        <w:t xml:space="preserve">. Выполнить временные ограждения в зоне проведения работ. </w:t>
      </w:r>
    </w:p>
    <w:p w:rsidR="00281A94" w:rsidRPr="002265DF" w:rsidRDefault="00B23928" w:rsidP="00337BE3">
      <w:pPr>
        <w:ind w:firstLine="567"/>
        <w:jc w:val="both"/>
        <w:rPr>
          <w:sz w:val="21"/>
          <w:szCs w:val="21"/>
        </w:rPr>
      </w:pPr>
      <w:r w:rsidRPr="002265DF">
        <w:rPr>
          <w:sz w:val="21"/>
          <w:szCs w:val="21"/>
        </w:rPr>
        <w:t>2.1.3</w:t>
      </w:r>
      <w:r w:rsidR="00EB6934" w:rsidRPr="002265DF">
        <w:rPr>
          <w:sz w:val="21"/>
          <w:szCs w:val="21"/>
        </w:rPr>
        <w:t>7</w:t>
      </w:r>
      <w:r w:rsidR="00281A94" w:rsidRPr="002265DF">
        <w:rPr>
          <w:sz w:val="21"/>
          <w:szCs w:val="21"/>
        </w:rPr>
        <w:t xml:space="preserve">. Выполнить в полном объеме все свои обязательства, предусмотренные в иных статьях и разделах Договора. </w:t>
      </w:r>
    </w:p>
    <w:p w:rsidR="005310BA" w:rsidRPr="002265DF" w:rsidRDefault="005310BA" w:rsidP="005310BA">
      <w:pPr>
        <w:ind w:firstLine="567"/>
        <w:jc w:val="both"/>
        <w:rPr>
          <w:b/>
          <w:sz w:val="21"/>
          <w:szCs w:val="21"/>
        </w:rPr>
      </w:pPr>
      <w:bookmarkStart w:id="1" w:name="Par5"/>
      <w:bookmarkEnd w:id="1"/>
      <w:r w:rsidRPr="002265DF">
        <w:rPr>
          <w:b/>
          <w:sz w:val="21"/>
          <w:szCs w:val="21"/>
        </w:rPr>
        <w:t>2.1.</w:t>
      </w:r>
      <w:r w:rsidR="00CC4D7A" w:rsidRPr="00E37F4C">
        <w:rPr>
          <w:b/>
          <w:sz w:val="21"/>
          <w:szCs w:val="21"/>
        </w:rPr>
        <w:t>38</w:t>
      </w:r>
      <w:r w:rsidRPr="002265DF">
        <w:rPr>
          <w:b/>
          <w:sz w:val="21"/>
          <w:szCs w:val="21"/>
        </w:rPr>
        <w:t xml:space="preserve">. </w:t>
      </w:r>
      <w:r w:rsidRPr="002265DF">
        <w:rPr>
          <w:b/>
          <w:bCs/>
          <w:sz w:val="21"/>
          <w:szCs w:val="21"/>
        </w:rPr>
        <w:t xml:space="preserve">До начала выполнения работ </w:t>
      </w:r>
      <w:r w:rsidRPr="002265DF">
        <w:rPr>
          <w:b/>
          <w:sz w:val="21"/>
          <w:szCs w:val="21"/>
        </w:rPr>
        <w:t xml:space="preserve">принять площадку для производства работ (грунтовое основание) под благоустройство территории. В случае имеющихся </w:t>
      </w:r>
      <w:r w:rsidR="00455CDF" w:rsidRPr="002265DF">
        <w:rPr>
          <w:b/>
          <w:sz w:val="21"/>
          <w:szCs w:val="21"/>
        </w:rPr>
        <w:t>замечаний, данные</w:t>
      </w:r>
      <w:r w:rsidRPr="002265DF">
        <w:rPr>
          <w:b/>
          <w:sz w:val="21"/>
          <w:szCs w:val="21"/>
        </w:rPr>
        <w:t xml:space="preserve"> замечания указываются в Акте, Акт подписывается ответственными представителями сторон</w:t>
      </w:r>
      <w:r w:rsidR="00CC4D7A" w:rsidRPr="00E37F4C">
        <w:rPr>
          <w:b/>
          <w:sz w:val="21"/>
          <w:szCs w:val="21"/>
        </w:rPr>
        <w:t>, указанными</w:t>
      </w:r>
      <w:r w:rsidRPr="002265DF">
        <w:rPr>
          <w:b/>
          <w:sz w:val="21"/>
          <w:szCs w:val="21"/>
        </w:rPr>
        <w:t xml:space="preserve"> </w:t>
      </w:r>
      <w:r w:rsidR="00455CDF" w:rsidRPr="002265DF">
        <w:rPr>
          <w:b/>
          <w:sz w:val="21"/>
          <w:szCs w:val="21"/>
        </w:rPr>
        <w:t xml:space="preserve">в </w:t>
      </w:r>
      <w:proofErr w:type="spellStart"/>
      <w:r w:rsidR="00455CDF" w:rsidRPr="00E37F4C">
        <w:rPr>
          <w:b/>
          <w:sz w:val="21"/>
          <w:szCs w:val="21"/>
        </w:rPr>
        <w:t>п.п</w:t>
      </w:r>
      <w:proofErr w:type="spellEnd"/>
      <w:r w:rsidR="00455CDF" w:rsidRPr="00E37F4C">
        <w:rPr>
          <w:b/>
          <w:sz w:val="21"/>
          <w:szCs w:val="21"/>
        </w:rPr>
        <w:t>.</w:t>
      </w:r>
      <w:r w:rsidR="00CC4D7A" w:rsidRPr="00E37F4C">
        <w:rPr>
          <w:b/>
          <w:sz w:val="21"/>
          <w:szCs w:val="21"/>
        </w:rPr>
        <w:t xml:space="preserve"> </w:t>
      </w:r>
      <w:r w:rsidRPr="002265DF">
        <w:rPr>
          <w:b/>
          <w:sz w:val="21"/>
          <w:szCs w:val="21"/>
        </w:rPr>
        <w:t>2.1.6, 3.1.3 настоящего договора</w:t>
      </w:r>
      <w:r w:rsidR="00CC4D7A" w:rsidRPr="00E37F4C">
        <w:rPr>
          <w:b/>
          <w:sz w:val="21"/>
          <w:szCs w:val="21"/>
        </w:rPr>
        <w:t>. С</w:t>
      </w:r>
      <w:r w:rsidRPr="002265DF">
        <w:rPr>
          <w:b/>
          <w:sz w:val="21"/>
          <w:szCs w:val="21"/>
        </w:rPr>
        <w:t>роки устранения замечаний согласовываются ответственными представителями сторон и указываются в Акте.</w:t>
      </w:r>
    </w:p>
    <w:p w:rsidR="00E0483F" w:rsidRPr="002265DF" w:rsidRDefault="00E0483F" w:rsidP="00E0483F">
      <w:pPr>
        <w:ind w:firstLine="567"/>
        <w:jc w:val="both"/>
        <w:rPr>
          <w:sz w:val="21"/>
          <w:szCs w:val="21"/>
        </w:rPr>
      </w:pPr>
      <w:r w:rsidRPr="002265DF">
        <w:rPr>
          <w:sz w:val="21"/>
          <w:szCs w:val="21"/>
        </w:rPr>
        <w:t>2.1.</w:t>
      </w:r>
      <w:r w:rsidR="00CC4D7A" w:rsidRPr="002265DF">
        <w:rPr>
          <w:sz w:val="21"/>
          <w:szCs w:val="21"/>
        </w:rPr>
        <w:t>39</w:t>
      </w:r>
      <w:r w:rsidRPr="002265DF">
        <w:rPr>
          <w:sz w:val="21"/>
          <w:szCs w:val="21"/>
        </w:rPr>
        <w:t>. Предоставить доверенность на право получения давальческих материалов в соответствие с Ведомостью давальческих материалов (Приложение №3, являющееся неотъемлемой частью настоящего договора).</w:t>
      </w:r>
    </w:p>
    <w:p w:rsidR="00E0483F" w:rsidRPr="002265DF" w:rsidRDefault="00E0483F" w:rsidP="00E0483F">
      <w:pPr>
        <w:ind w:firstLine="567"/>
        <w:jc w:val="both"/>
        <w:rPr>
          <w:sz w:val="21"/>
          <w:szCs w:val="21"/>
        </w:rPr>
      </w:pPr>
      <w:r w:rsidRPr="002265DF">
        <w:rPr>
          <w:sz w:val="21"/>
          <w:szCs w:val="21"/>
        </w:rPr>
        <w:t>2.1.</w:t>
      </w:r>
      <w:r w:rsidR="00CC4D7A" w:rsidRPr="002265DF">
        <w:rPr>
          <w:sz w:val="21"/>
          <w:szCs w:val="21"/>
        </w:rPr>
        <w:t>40</w:t>
      </w:r>
      <w:r w:rsidRPr="002265DF">
        <w:rPr>
          <w:sz w:val="21"/>
          <w:szCs w:val="21"/>
        </w:rPr>
        <w:t>. Производить входной контроль при получении давальческих материалов</w:t>
      </w:r>
      <w:r w:rsidR="00CC4D7A" w:rsidRPr="002265DF">
        <w:rPr>
          <w:sz w:val="21"/>
          <w:szCs w:val="21"/>
        </w:rPr>
        <w:t>.</w:t>
      </w:r>
    </w:p>
    <w:p w:rsidR="00E0483F" w:rsidRPr="002265DF" w:rsidRDefault="00E0483F" w:rsidP="00E0483F">
      <w:pPr>
        <w:ind w:firstLine="567"/>
        <w:jc w:val="both"/>
        <w:rPr>
          <w:sz w:val="21"/>
          <w:szCs w:val="21"/>
        </w:rPr>
      </w:pPr>
      <w:r w:rsidRPr="002265DF">
        <w:rPr>
          <w:sz w:val="21"/>
          <w:szCs w:val="21"/>
        </w:rPr>
        <w:t>2.1.</w:t>
      </w:r>
      <w:r w:rsidR="00CC4D7A" w:rsidRPr="002265DF">
        <w:rPr>
          <w:sz w:val="21"/>
          <w:szCs w:val="21"/>
        </w:rPr>
        <w:t>41</w:t>
      </w:r>
      <w:r w:rsidRPr="002265DF">
        <w:rPr>
          <w:sz w:val="21"/>
          <w:szCs w:val="21"/>
        </w:rPr>
        <w:t>. Получать со склада Генподрядчика давальческий материа</w:t>
      </w:r>
      <w:r w:rsidR="00C54BE0" w:rsidRPr="002265DF">
        <w:rPr>
          <w:sz w:val="21"/>
          <w:szCs w:val="21"/>
        </w:rPr>
        <w:t xml:space="preserve">л и осуществлять его разгрузку </w:t>
      </w:r>
      <w:r w:rsidRPr="002265DF">
        <w:rPr>
          <w:sz w:val="21"/>
          <w:szCs w:val="21"/>
        </w:rPr>
        <w:t xml:space="preserve">и </w:t>
      </w:r>
      <w:proofErr w:type="gramStart"/>
      <w:r w:rsidRPr="002265DF">
        <w:rPr>
          <w:sz w:val="21"/>
          <w:szCs w:val="21"/>
        </w:rPr>
        <w:t>подачу  к</w:t>
      </w:r>
      <w:proofErr w:type="gramEnd"/>
      <w:r w:rsidRPr="002265DF">
        <w:rPr>
          <w:sz w:val="21"/>
          <w:szCs w:val="21"/>
        </w:rPr>
        <w:t xml:space="preserve"> месту производства работ</w:t>
      </w:r>
      <w:r w:rsidR="001B0E6A" w:rsidRPr="002265DF">
        <w:rPr>
          <w:sz w:val="21"/>
          <w:szCs w:val="21"/>
        </w:rPr>
        <w:t xml:space="preserve"> собственными силами</w:t>
      </w:r>
      <w:r w:rsidR="00CC4D7A" w:rsidRPr="002265DF">
        <w:rPr>
          <w:sz w:val="21"/>
          <w:szCs w:val="21"/>
        </w:rPr>
        <w:t>.</w:t>
      </w:r>
    </w:p>
    <w:p w:rsidR="00E0483F" w:rsidRPr="002265DF" w:rsidRDefault="00E0483F" w:rsidP="00E0483F">
      <w:pPr>
        <w:ind w:firstLine="567"/>
        <w:jc w:val="both"/>
        <w:rPr>
          <w:sz w:val="21"/>
          <w:szCs w:val="21"/>
        </w:rPr>
      </w:pPr>
      <w:r w:rsidRPr="002265DF">
        <w:rPr>
          <w:sz w:val="21"/>
          <w:szCs w:val="21"/>
        </w:rPr>
        <w:t>2.1.</w:t>
      </w:r>
      <w:r w:rsidR="00CC4D7A" w:rsidRPr="002265DF">
        <w:rPr>
          <w:sz w:val="21"/>
          <w:szCs w:val="21"/>
        </w:rPr>
        <w:t>42</w:t>
      </w:r>
      <w:r w:rsidRPr="002265DF">
        <w:rPr>
          <w:sz w:val="21"/>
          <w:szCs w:val="21"/>
        </w:rPr>
        <w:t>. Передача давальческих материалов осуществляется ответственными представителями сторон, факт передачи материалов оформляется документом: требование-накладная. Доверенность, требование-накладная является основанием для подписания формы М-15.</w:t>
      </w:r>
    </w:p>
    <w:p w:rsidR="001B0E6A" w:rsidRPr="002265DF" w:rsidRDefault="00E0483F" w:rsidP="001B0E6A">
      <w:pPr>
        <w:ind w:firstLine="567"/>
        <w:jc w:val="both"/>
        <w:rPr>
          <w:sz w:val="21"/>
          <w:szCs w:val="21"/>
        </w:rPr>
      </w:pPr>
      <w:r w:rsidRPr="002265DF">
        <w:rPr>
          <w:sz w:val="21"/>
          <w:szCs w:val="21"/>
        </w:rPr>
        <w:t>2.1.</w:t>
      </w:r>
      <w:r w:rsidR="00CC4D7A" w:rsidRPr="002265DF">
        <w:rPr>
          <w:sz w:val="21"/>
          <w:szCs w:val="21"/>
        </w:rPr>
        <w:t>43</w:t>
      </w:r>
      <w:r w:rsidRPr="002265DF">
        <w:rPr>
          <w:sz w:val="21"/>
          <w:szCs w:val="21"/>
        </w:rPr>
        <w:t xml:space="preserve">. </w:t>
      </w:r>
      <w:r w:rsidR="001B0E6A" w:rsidRPr="002265DF">
        <w:rPr>
          <w:sz w:val="21"/>
          <w:szCs w:val="21"/>
        </w:rPr>
        <w:t>Полную материальную ответственность за принятие, в том числе своевременное, материала несет Подрядчик.</w:t>
      </w:r>
    </w:p>
    <w:p w:rsidR="005310BA" w:rsidRPr="002265DF" w:rsidRDefault="00E0483F" w:rsidP="00E0483F">
      <w:pPr>
        <w:ind w:firstLine="567"/>
        <w:jc w:val="both"/>
        <w:rPr>
          <w:sz w:val="21"/>
          <w:szCs w:val="21"/>
        </w:rPr>
      </w:pPr>
      <w:r w:rsidRPr="002265DF">
        <w:rPr>
          <w:sz w:val="21"/>
          <w:szCs w:val="21"/>
        </w:rPr>
        <w:t>2.1.</w:t>
      </w:r>
      <w:r w:rsidR="00CC4D7A" w:rsidRPr="002265DF">
        <w:rPr>
          <w:sz w:val="21"/>
          <w:szCs w:val="21"/>
        </w:rPr>
        <w:t>44</w:t>
      </w:r>
      <w:r w:rsidRPr="002265DF">
        <w:rPr>
          <w:sz w:val="21"/>
          <w:szCs w:val="21"/>
        </w:rPr>
        <w:t>. Заблаговременно (ежемесячно) направлять Генподрядчику заявки на давальческие материалы.</w:t>
      </w:r>
    </w:p>
    <w:p w:rsidR="00281A94" w:rsidRPr="002265DF" w:rsidRDefault="00281A94" w:rsidP="00337BE3">
      <w:pPr>
        <w:ind w:firstLine="567"/>
        <w:jc w:val="both"/>
        <w:outlineLvl w:val="0"/>
        <w:rPr>
          <w:b/>
          <w:sz w:val="21"/>
          <w:szCs w:val="21"/>
        </w:rPr>
      </w:pPr>
      <w:r w:rsidRPr="002265DF">
        <w:rPr>
          <w:b/>
          <w:sz w:val="21"/>
          <w:szCs w:val="21"/>
        </w:rPr>
        <w:t xml:space="preserve">2.2. </w:t>
      </w:r>
      <w:r w:rsidR="005310BA" w:rsidRPr="002265DF">
        <w:rPr>
          <w:b/>
          <w:sz w:val="21"/>
          <w:szCs w:val="21"/>
        </w:rPr>
        <w:t>Подрядчик</w:t>
      </w:r>
      <w:r w:rsidRPr="002265DF">
        <w:rPr>
          <w:b/>
          <w:sz w:val="21"/>
          <w:szCs w:val="21"/>
        </w:rPr>
        <w:t xml:space="preserve"> имеет право:</w:t>
      </w:r>
    </w:p>
    <w:p w:rsidR="00281A94" w:rsidRPr="002265DF" w:rsidRDefault="00281A94" w:rsidP="00337BE3">
      <w:pPr>
        <w:ind w:firstLine="567"/>
        <w:jc w:val="both"/>
        <w:rPr>
          <w:sz w:val="21"/>
          <w:szCs w:val="21"/>
        </w:rPr>
      </w:pPr>
      <w:r w:rsidRPr="002265DF">
        <w:rPr>
          <w:sz w:val="21"/>
          <w:szCs w:val="21"/>
        </w:rPr>
        <w:t xml:space="preserve">2.2.1. Требовать от </w:t>
      </w:r>
      <w:r w:rsidR="005310BA" w:rsidRPr="002265DF">
        <w:rPr>
          <w:sz w:val="21"/>
          <w:szCs w:val="21"/>
        </w:rPr>
        <w:t>Генподрядчик</w:t>
      </w:r>
      <w:r w:rsidRPr="002265DF">
        <w:rPr>
          <w:sz w:val="21"/>
          <w:szCs w:val="21"/>
        </w:rPr>
        <w:t>а предоставления информации, необходимой для выполнения Работ, предусмотренных настоящим договором.</w:t>
      </w:r>
    </w:p>
    <w:p w:rsidR="00281A94" w:rsidRPr="002265DF" w:rsidRDefault="00281A94" w:rsidP="00EB6934">
      <w:pPr>
        <w:ind w:firstLine="567"/>
        <w:jc w:val="both"/>
        <w:rPr>
          <w:sz w:val="21"/>
          <w:szCs w:val="21"/>
        </w:rPr>
      </w:pPr>
      <w:r w:rsidRPr="002265DF">
        <w:rPr>
          <w:sz w:val="21"/>
          <w:szCs w:val="21"/>
        </w:rPr>
        <w:t xml:space="preserve">2.2.2. Самостоятельно определять способы выполнения Работ. </w:t>
      </w:r>
    </w:p>
    <w:p w:rsidR="003A3B72" w:rsidRPr="002265DF" w:rsidRDefault="003A3B72" w:rsidP="003440AC">
      <w:pPr>
        <w:jc w:val="both"/>
        <w:rPr>
          <w:sz w:val="21"/>
          <w:szCs w:val="21"/>
        </w:rPr>
      </w:pPr>
    </w:p>
    <w:p w:rsidR="00281A94" w:rsidRPr="002265DF" w:rsidRDefault="00281A94" w:rsidP="00337BE3">
      <w:pPr>
        <w:shd w:val="clear" w:color="auto" w:fill="FFFFFF"/>
        <w:ind w:firstLine="567"/>
        <w:jc w:val="center"/>
        <w:outlineLvl w:val="0"/>
        <w:rPr>
          <w:b/>
          <w:bCs/>
          <w:sz w:val="21"/>
          <w:szCs w:val="21"/>
        </w:rPr>
      </w:pPr>
      <w:r w:rsidRPr="002265DF">
        <w:rPr>
          <w:b/>
          <w:bCs/>
          <w:sz w:val="21"/>
          <w:szCs w:val="21"/>
        </w:rPr>
        <w:t xml:space="preserve">3. Права и обязанности </w:t>
      </w:r>
      <w:r w:rsidR="005310BA" w:rsidRPr="002265DF">
        <w:rPr>
          <w:b/>
          <w:bCs/>
          <w:sz w:val="21"/>
          <w:szCs w:val="21"/>
        </w:rPr>
        <w:t>Генподрядчик</w:t>
      </w:r>
      <w:r w:rsidRPr="002265DF">
        <w:rPr>
          <w:b/>
          <w:bCs/>
          <w:sz w:val="21"/>
          <w:szCs w:val="21"/>
        </w:rPr>
        <w:t>а</w:t>
      </w:r>
    </w:p>
    <w:p w:rsidR="00281A94" w:rsidRPr="002265DF" w:rsidRDefault="00281A94" w:rsidP="00337BE3">
      <w:pPr>
        <w:shd w:val="clear" w:color="auto" w:fill="FFFFFF"/>
        <w:ind w:firstLine="567"/>
        <w:jc w:val="both"/>
        <w:rPr>
          <w:b/>
          <w:sz w:val="21"/>
          <w:szCs w:val="21"/>
        </w:rPr>
      </w:pPr>
      <w:r w:rsidRPr="002265DF">
        <w:rPr>
          <w:b/>
          <w:sz w:val="21"/>
          <w:szCs w:val="21"/>
        </w:rPr>
        <w:t xml:space="preserve">3.1. </w:t>
      </w:r>
      <w:r w:rsidR="005310BA" w:rsidRPr="002265DF">
        <w:rPr>
          <w:b/>
          <w:sz w:val="21"/>
          <w:szCs w:val="21"/>
        </w:rPr>
        <w:t>Генподрядчик</w:t>
      </w:r>
      <w:r w:rsidRPr="002265DF">
        <w:rPr>
          <w:b/>
          <w:sz w:val="21"/>
          <w:szCs w:val="21"/>
        </w:rPr>
        <w:t xml:space="preserve"> обязуется:</w:t>
      </w:r>
    </w:p>
    <w:p w:rsidR="00281A94" w:rsidRPr="002265DF" w:rsidRDefault="00281A94" w:rsidP="00337BE3">
      <w:pPr>
        <w:shd w:val="clear" w:color="auto" w:fill="FFFFFF"/>
        <w:tabs>
          <w:tab w:val="left" w:pos="677"/>
          <w:tab w:val="left" w:pos="4560"/>
        </w:tabs>
        <w:ind w:firstLine="567"/>
        <w:jc w:val="both"/>
        <w:rPr>
          <w:sz w:val="21"/>
          <w:szCs w:val="21"/>
        </w:rPr>
      </w:pPr>
      <w:r w:rsidRPr="002265DF">
        <w:rPr>
          <w:sz w:val="21"/>
          <w:szCs w:val="21"/>
        </w:rPr>
        <w:t>3.1.1</w:t>
      </w:r>
      <w:r w:rsidRPr="002265DF">
        <w:rPr>
          <w:b/>
          <w:sz w:val="21"/>
          <w:szCs w:val="21"/>
        </w:rPr>
        <w:t>.</w:t>
      </w:r>
      <w:r w:rsidRPr="002265DF">
        <w:rPr>
          <w:sz w:val="21"/>
          <w:szCs w:val="21"/>
        </w:rPr>
        <w:t xml:space="preserve"> Принять и своевременно оплатить работы </w:t>
      </w:r>
      <w:r w:rsidR="005310BA" w:rsidRPr="002265DF">
        <w:rPr>
          <w:sz w:val="21"/>
          <w:szCs w:val="21"/>
        </w:rPr>
        <w:t>Подрядчик</w:t>
      </w:r>
      <w:r w:rsidRPr="002265DF">
        <w:rPr>
          <w:sz w:val="21"/>
          <w:szCs w:val="21"/>
        </w:rPr>
        <w:t>а на условиях, предусмотренных настоящим договором.</w:t>
      </w:r>
    </w:p>
    <w:p w:rsidR="00281A94" w:rsidRPr="002265DF" w:rsidRDefault="00281A94" w:rsidP="00337BE3">
      <w:pPr>
        <w:shd w:val="clear" w:color="auto" w:fill="FFFFFF"/>
        <w:ind w:firstLine="567"/>
        <w:jc w:val="both"/>
        <w:rPr>
          <w:sz w:val="21"/>
          <w:szCs w:val="21"/>
        </w:rPr>
      </w:pPr>
      <w:r w:rsidRPr="002265DF">
        <w:rPr>
          <w:sz w:val="21"/>
          <w:szCs w:val="21"/>
        </w:rPr>
        <w:t xml:space="preserve">3.1.2. Передать </w:t>
      </w:r>
      <w:r w:rsidR="005310BA" w:rsidRPr="002265DF">
        <w:rPr>
          <w:sz w:val="21"/>
          <w:szCs w:val="21"/>
        </w:rPr>
        <w:t>Подрядчик</w:t>
      </w:r>
      <w:r w:rsidRPr="002265DF">
        <w:rPr>
          <w:sz w:val="21"/>
          <w:szCs w:val="21"/>
        </w:rPr>
        <w:t>у:</w:t>
      </w:r>
    </w:p>
    <w:p w:rsidR="00281A94" w:rsidRPr="002265DF" w:rsidRDefault="00281A94" w:rsidP="00337BE3">
      <w:pPr>
        <w:shd w:val="clear" w:color="auto" w:fill="FFFFFF"/>
        <w:ind w:firstLine="567"/>
        <w:jc w:val="both"/>
        <w:rPr>
          <w:sz w:val="21"/>
          <w:szCs w:val="21"/>
        </w:rPr>
      </w:pPr>
      <w:r w:rsidRPr="002265DF">
        <w:rPr>
          <w:sz w:val="21"/>
          <w:szCs w:val="21"/>
        </w:rPr>
        <w:t>-  Объект, пригодный для производства Работ;</w:t>
      </w:r>
    </w:p>
    <w:p w:rsidR="00281A94" w:rsidRPr="002265DF" w:rsidRDefault="00281A94" w:rsidP="00337BE3">
      <w:pPr>
        <w:ind w:firstLine="567"/>
        <w:jc w:val="both"/>
        <w:rPr>
          <w:sz w:val="21"/>
          <w:szCs w:val="21"/>
        </w:rPr>
      </w:pPr>
      <w:r w:rsidRPr="002265DF">
        <w:rPr>
          <w:sz w:val="21"/>
          <w:szCs w:val="21"/>
        </w:rPr>
        <w:t xml:space="preserve">-  документацию, необходимую для производства Работ; </w:t>
      </w:r>
    </w:p>
    <w:p w:rsidR="00281A94" w:rsidRPr="002265DF" w:rsidRDefault="00281A94" w:rsidP="00337BE3">
      <w:pPr>
        <w:ind w:firstLine="567"/>
        <w:jc w:val="both"/>
        <w:rPr>
          <w:sz w:val="21"/>
          <w:szCs w:val="21"/>
        </w:rPr>
      </w:pPr>
      <w:r w:rsidRPr="002265DF">
        <w:rPr>
          <w:sz w:val="21"/>
          <w:szCs w:val="21"/>
        </w:rPr>
        <w:t>- точки подключения инженерных коммуникаций (электроэнергия, вода) на строительном Объекте;</w:t>
      </w:r>
    </w:p>
    <w:p w:rsidR="00281A94" w:rsidRPr="002265DF" w:rsidRDefault="00281A94" w:rsidP="00337BE3">
      <w:pPr>
        <w:ind w:firstLine="567"/>
        <w:jc w:val="both"/>
        <w:rPr>
          <w:sz w:val="21"/>
          <w:szCs w:val="21"/>
        </w:rPr>
      </w:pPr>
      <w:r w:rsidRPr="002265DF">
        <w:rPr>
          <w:sz w:val="21"/>
          <w:szCs w:val="21"/>
        </w:rPr>
        <w:t xml:space="preserve">- места для складирования строительного мусора. </w:t>
      </w:r>
    </w:p>
    <w:p w:rsidR="00281A94" w:rsidRPr="002265DF" w:rsidRDefault="00281A94" w:rsidP="00337BE3">
      <w:pPr>
        <w:ind w:firstLine="567"/>
        <w:jc w:val="both"/>
        <w:rPr>
          <w:sz w:val="21"/>
          <w:szCs w:val="21"/>
        </w:rPr>
      </w:pPr>
      <w:r w:rsidRPr="002265DF">
        <w:rPr>
          <w:sz w:val="21"/>
          <w:szCs w:val="21"/>
        </w:rPr>
        <w:t xml:space="preserve">Подписанием настоящего договора </w:t>
      </w:r>
      <w:r w:rsidR="005310BA" w:rsidRPr="002265DF">
        <w:rPr>
          <w:sz w:val="21"/>
          <w:szCs w:val="21"/>
        </w:rPr>
        <w:t>Подрядчик</w:t>
      </w:r>
      <w:r w:rsidRPr="002265DF">
        <w:rPr>
          <w:sz w:val="21"/>
          <w:szCs w:val="21"/>
        </w:rPr>
        <w:t xml:space="preserve"> подтверждает прием от </w:t>
      </w:r>
      <w:r w:rsidR="005310BA" w:rsidRPr="002265DF">
        <w:rPr>
          <w:sz w:val="21"/>
          <w:szCs w:val="21"/>
        </w:rPr>
        <w:t>Генподрядчик</w:t>
      </w:r>
      <w:r w:rsidRPr="002265DF">
        <w:rPr>
          <w:sz w:val="21"/>
          <w:szCs w:val="21"/>
        </w:rPr>
        <w:t xml:space="preserve">а объектов, коммуникаций и документов, указанных в настоящем пункте и других пунктах договора.  </w:t>
      </w:r>
    </w:p>
    <w:p w:rsidR="00281A94" w:rsidRPr="002265DF" w:rsidRDefault="00281A94" w:rsidP="00337BE3">
      <w:pPr>
        <w:ind w:firstLine="567"/>
        <w:jc w:val="both"/>
        <w:rPr>
          <w:sz w:val="21"/>
          <w:szCs w:val="21"/>
        </w:rPr>
      </w:pPr>
      <w:r w:rsidRPr="002265DF">
        <w:rPr>
          <w:sz w:val="21"/>
          <w:szCs w:val="21"/>
        </w:rPr>
        <w:t xml:space="preserve">3.1.3. Предоставить </w:t>
      </w:r>
      <w:r w:rsidR="005310BA" w:rsidRPr="002265DF">
        <w:rPr>
          <w:sz w:val="21"/>
          <w:szCs w:val="21"/>
        </w:rPr>
        <w:t>Подрядчик</w:t>
      </w:r>
      <w:r w:rsidRPr="002265DF">
        <w:rPr>
          <w:sz w:val="21"/>
          <w:szCs w:val="21"/>
        </w:rPr>
        <w:t>у приказ о назначении начальника участка лицом, являющимся ответственным по контролю и надзору за ходом подрядных работ и приемкой выполненных работ.</w:t>
      </w:r>
    </w:p>
    <w:p w:rsidR="00281A94" w:rsidRPr="002265DF" w:rsidRDefault="00281A94" w:rsidP="00337BE3">
      <w:pPr>
        <w:ind w:firstLine="567"/>
        <w:jc w:val="both"/>
        <w:rPr>
          <w:sz w:val="21"/>
          <w:szCs w:val="21"/>
        </w:rPr>
      </w:pPr>
      <w:r w:rsidRPr="002265DF">
        <w:rPr>
          <w:sz w:val="21"/>
          <w:szCs w:val="21"/>
        </w:rPr>
        <w:t>3.1.4. Выполнить в пол</w:t>
      </w:r>
      <w:r w:rsidR="00195A48" w:rsidRPr="002265DF">
        <w:rPr>
          <w:sz w:val="21"/>
          <w:szCs w:val="21"/>
        </w:rPr>
        <w:t xml:space="preserve">ном объеме иные обязательства, </w:t>
      </w:r>
      <w:r w:rsidR="00460839" w:rsidRPr="002265DF">
        <w:rPr>
          <w:sz w:val="21"/>
          <w:szCs w:val="21"/>
        </w:rPr>
        <w:t xml:space="preserve">предусмотренные </w:t>
      </w:r>
      <w:r w:rsidRPr="002265DF">
        <w:rPr>
          <w:sz w:val="21"/>
          <w:szCs w:val="21"/>
        </w:rPr>
        <w:t>в других статьях настоящего договора.</w:t>
      </w:r>
    </w:p>
    <w:p w:rsidR="00281A94" w:rsidRPr="002265DF" w:rsidRDefault="00281A94" w:rsidP="00337BE3">
      <w:pPr>
        <w:ind w:firstLine="567"/>
        <w:jc w:val="both"/>
        <w:rPr>
          <w:sz w:val="21"/>
          <w:szCs w:val="21"/>
        </w:rPr>
      </w:pPr>
      <w:r w:rsidRPr="002265DF">
        <w:rPr>
          <w:sz w:val="21"/>
          <w:szCs w:val="21"/>
        </w:rPr>
        <w:t xml:space="preserve">3.1.5. </w:t>
      </w:r>
      <w:r w:rsidR="005310BA" w:rsidRPr="002265DF">
        <w:rPr>
          <w:sz w:val="21"/>
          <w:szCs w:val="21"/>
        </w:rPr>
        <w:t>Генподрядчик</w:t>
      </w:r>
      <w:r w:rsidRPr="002265DF">
        <w:rPr>
          <w:sz w:val="21"/>
          <w:szCs w:val="21"/>
        </w:rPr>
        <w:t xml:space="preserve"> осуществляет общий контроль и надзор за ходом и качеством выполняемых </w:t>
      </w:r>
      <w:r w:rsidR="005310BA" w:rsidRPr="002265DF">
        <w:rPr>
          <w:sz w:val="21"/>
          <w:szCs w:val="21"/>
        </w:rPr>
        <w:t>Подрядчик</w:t>
      </w:r>
      <w:r w:rsidRPr="002265DF">
        <w:rPr>
          <w:sz w:val="21"/>
          <w:szCs w:val="21"/>
        </w:rPr>
        <w:t xml:space="preserve">ом работ, соблюдением сроков их выполнения и применением </w:t>
      </w:r>
      <w:r w:rsidR="005310BA" w:rsidRPr="002265DF">
        <w:rPr>
          <w:sz w:val="21"/>
          <w:szCs w:val="21"/>
        </w:rPr>
        <w:t>Подрядчик</w:t>
      </w:r>
      <w:r w:rsidRPr="002265DF">
        <w:rPr>
          <w:sz w:val="21"/>
          <w:szCs w:val="21"/>
        </w:rPr>
        <w:t xml:space="preserve">ом сертифицированных материалов, не вмешиваясь при этом в оперативно-хозяйственную деятельность </w:t>
      </w:r>
      <w:r w:rsidR="005310BA" w:rsidRPr="002265DF">
        <w:rPr>
          <w:sz w:val="21"/>
          <w:szCs w:val="21"/>
        </w:rPr>
        <w:t>Подрядчик</w:t>
      </w:r>
      <w:r w:rsidRPr="002265DF">
        <w:rPr>
          <w:sz w:val="21"/>
          <w:szCs w:val="21"/>
        </w:rPr>
        <w:t xml:space="preserve">а. </w:t>
      </w:r>
    </w:p>
    <w:p w:rsidR="003A3B72" w:rsidRPr="002265DF" w:rsidRDefault="00281A94" w:rsidP="008203A2">
      <w:pPr>
        <w:ind w:firstLine="567"/>
        <w:jc w:val="both"/>
        <w:rPr>
          <w:sz w:val="21"/>
          <w:szCs w:val="21"/>
        </w:rPr>
      </w:pPr>
      <w:r w:rsidRPr="002265DF">
        <w:rPr>
          <w:sz w:val="21"/>
          <w:szCs w:val="21"/>
        </w:rPr>
        <w:t xml:space="preserve">3.1.6. Сторожевая охрана строительной площадки Объекта осуществляется </w:t>
      </w:r>
      <w:r w:rsidR="005310BA" w:rsidRPr="002265DF">
        <w:rPr>
          <w:sz w:val="21"/>
          <w:szCs w:val="21"/>
        </w:rPr>
        <w:t>Генподрядчик</w:t>
      </w:r>
      <w:r w:rsidRPr="002265DF">
        <w:rPr>
          <w:sz w:val="21"/>
          <w:szCs w:val="21"/>
        </w:rPr>
        <w:t xml:space="preserve">ом, который несет ответственность за целостность и сохранность завезенных на строительную площадку материалов, строительных машин, оборудования и имущества открытого и закрытого хранения </w:t>
      </w:r>
      <w:r w:rsidR="005310BA" w:rsidRPr="002265DF">
        <w:rPr>
          <w:sz w:val="21"/>
          <w:szCs w:val="21"/>
        </w:rPr>
        <w:t>Подрядчик</w:t>
      </w:r>
      <w:r w:rsidRPr="002265DF">
        <w:rPr>
          <w:sz w:val="21"/>
          <w:szCs w:val="21"/>
        </w:rPr>
        <w:t xml:space="preserve">а при условии передачи </w:t>
      </w:r>
      <w:r w:rsidR="005310BA" w:rsidRPr="002265DF">
        <w:rPr>
          <w:sz w:val="21"/>
          <w:szCs w:val="21"/>
        </w:rPr>
        <w:t>Подрядчик</w:t>
      </w:r>
      <w:r w:rsidRPr="002265DF">
        <w:rPr>
          <w:sz w:val="21"/>
          <w:szCs w:val="21"/>
        </w:rPr>
        <w:t xml:space="preserve">ом под охрану данного имущества </w:t>
      </w:r>
      <w:r w:rsidR="005310BA" w:rsidRPr="002265DF">
        <w:rPr>
          <w:sz w:val="21"/>
          <w:szCs w:val="21"/>
        </w:rPr>
        <w:t>Генподрядчик</w:t>
      </w:r>
      <w:r w:rsidRPr="002265DF">
        <w:rPr>
          <w:sz w:val="21"/>
          <w:szCs w:val="21"/>
        </w:rPr>
        <w:t>у в конце рабочего дня и принятия в начале следующего дня с отражением данного обстоятельства в журнале охраны объекта в установленном порядке.</w:t>
      </w:r>
    </w:p>
    <w:p w:rsidR="00281A94" w:rsidRPr="002265DF" w:rsidRDefault="00281A94" w:rsidP="00337BE3">
      <w:pPr>
        <w:shd w:val="clear" w:color="auto" w:fill="FFFFFF"/>
        <w:ind w:firstLine="567"/>
        <w:jc w:val="both"/>
        <w:rPr>
          <w:b/>
          <w:sz w:val="21"/>
          <w:szCs w:val="21"/>
        </w:rPr>
      </w:pPr>
      <w:r w:rsidRPr="002265DF">
        <w:rPr>
          <w:b/>
          <w:sz w:val="21"/>
          <w:szCs w:val="21"/>
        </w:rPr>
        <w:t xml:space="preserve">3.2. </w:t>
      </w:r>
      <w:r w:rsidR="005310BA" w:rsidRPr="002265DF">
        <w:rPr>
          <w:b/>
          <w:sz w:val="21"/>
          <w:szCs w:val="21"/>
        </w:rPr>
        <w:t>Генподрядчик</w:t>
      </w:r>
      <w:r w:rsidRPr="002265DF">
        <w:rPr>
          <w:b/>
          <w:sz w:val="21"/>
          <w:szCs w:val="21"/>
        </w:rPr>
        <w:t xml:space="preserve"> вправе:</w:t>
      </w:r>
    </w:p>
    <w:p w:rsidR="00281A94" w:rsidRPr="002265DF" w:rsidRDefault="00281A94" w:rsidP="00337BE3">
      <w:pPr>
        <w:shd w:val="clear" w:color="auto" w:fill="FFFFFF"/>
        <w:tabs>
          <w:tab w:val="left" w:pos="624"/>
        </w:tabs>
        <w:ind w:firstLine="567"/>
        <w:jc w:val="both"/>
        <w:rPr>
          <w:sz w:val="21"/>
          <w:szCs w:val="21"/>
        </w:rPr>
      </w:pPr>
      <w:r w:rsidRPr="002265DF">
        <w:rPr>
          <w:sz w:val="21"/>
          <w:szCs w:val="21"/>
        </w:rPr>
        <w:t>3.2.1. В любое время осуществлять контроль и технический надзор за производством Работ в соответствии с проектной документацией.</w:t>
      </w:r>
    </w:p>
    <w:p w:rsidR="00281A94" w:rsidRPr="002265DF" w:rsidRDefault="00281A94" w:rsidP="00337BE3">
      <w:pPr>
        <w:shd w:val="clear" w:color="auto" w:fill="FFFFFF"/>
        <w:tabs>
          <w:tab w:val="left" w:pos="624"/>
        </w:tabs>
        <w:ind w:firstLine="567"/>
        <w:jc w:val="both"/>
        <w:rPr>
          <w:sz w:val="21"/>
          <w:szCs w:val="21"/>
        </w:rPr>
      </w:pPr>
      <w:r w:rsidRPr="002265DF">
        <w:rPr>
          <w:sz w:val="21"/>
          <w:szCs w:val="21"/>
        </w:rPr>
        <w:t xml:space="preserve">3.2.2. Требовать надлежащего исполнения </w:t>
      </w:r>
      <w:r w:rsidR="005310BA" w:rsidRPr="002265DF">
        <w:rPr>
          <w:sz w:val="21"/>
          <w:szCs w:val="21"/>
        </w:rPr>
        <w:t>Подрядчик</w:t>
      </w:r>
      <w:r w:rsidRPr="002265DF">
        <w:rPr>
          <w:sz w:val="21"/>
          <w:szCs w:val="21"/>
        </w:rPr>
        <w:t xml:space="preserve">ом его обязанностей, предусмотренных </w:t>
      </w:r>
      <w:proofErr w:type="gramStart"/>
      <w:r w:rsidRPr="002265DF">
        <w:rPr>
          <w:sz w:val="21"/>
          <w:szCs w:val="21"/>
        </w:rPr>
        <w:t>настоящим  Договором</w:t>
      </w:r>
      <w:proofErr w:type="gramEnd"/>
      <w:r w:rsidRPr="002265DF">
        <w:rPr>
          <w:sz w:val="21"/>
          <w:szCs w:val="21"/>
        </w:rPr>
        <w:t xml:space="preserve">. </w:t>
      </w:r>
    </w:p>
    <w:p w:rsidR="00281A94" w:rsidRPr="002265DF" w:rsidRDefault="00281A94" w:rsidP="00337BE3">
      <w:pPr>
        <w:shd w:val="clear" w:color="auto" w:fill="FFFFFF"/>
        <w:tabs>
          <w:tab w:val="left" w:pos="624"/>
        </w:tabs>
        <w:ind w:firstLine="567"/>
        <w:jc w:val="both"/>
        <w:rPr>
          <w:sz w:val="21"/>
          <w:szCs w:val="21"/>
        </w:rPr>
      </w:pPr>
      <w:r w:rsidRPr="002265DF">
        <w:rPr>
          <w:sz w:val="21"/>
          <w:szCs w:val="21"/>
        </w:rPr>
        <w:t xml:space="preserve">3.2.3. Вносить любые изменения в объем работ, которые, по его мнению, необходимы, при условии заключения дополнительного соглашения с </w:t>
      </w:r>
      <w:r w:rsidR="005310BA" w:rsidRPr="002265DF">
        <w:rPr>
          <w:sz w:val="21"/>
          <w:szCs w:val="21"/>
        </w:rPr>
        <w:t>Подрядчик</w:t>
      </w:r>
      <w:r w:rsidRPr="002265DF">
        <w:rPr>
          <w:sz w:val="21"/>
          <w:szCs w:val="21"/>
        </w:rPr>
        <w:t xml:space="preserve">ом. Если в результате этих изменений возникает необходимость в переделке ранее выполненных Работ или замене установленного оборудования, то </w:t>
      </w:r>
      <w:r w:rsidR="005310BA" w:rsidRPr="002265DF">
        <w:rPr>
          <w:sz w:val="21"/>
          <w:szCs w:val="21"/>
        </w:rPr>
        <w:t>Подрядчик</w:t>
      </w:r>
      <w:r w:rsidRPr="002265DF">
        <w:rPr>
          <w:sz w:val="21"/>
          <w:szCs w:val="21"/>
        </w:rPr>
        <w:t xml:space="preserve"> вносит на рассмотрение </w:t>
      </w:r>
      <w:r w:rsidR="005310BA" w:rsidRPr="002265DF">
        <w:rPr>
          <w:sz w:val="21"/>
          <w:szCs w:val="21"/>
        </w:rPr>
        <w:t>Генподрядчик</w:t>
      </w:r>
      <w:r w:rsidRPr="002265DF">
        <w:rPr>
          <w:sz w:val="21"/>
          <w:szCs w:val="21"/>
        </w:rPr>
        <w:t xml:space="preserve">у ценовое предложение по данному виду работ. </w:t>
      </w:r>
      <w:r w:rsidR="005310BA" w:rsidRPr="002265DF">
        <w:rPr>
          <w:sz w:val="21"/>
          <w:szCs w:val="21"/>
        </w:rPr>
        <w:t>Подрядчик</w:t>
      </w:r>
      <w:r w:rsidRPr="002265DF">
        <w:rPr>
          <w:sz w:val="21"/>
          <w:szCs w:val="21"/>
        </w:rPr>
        <w:t xml:space="preserve"> приступает к их выполнению только после подписания между </w:t>
      </w:r>
      <w:r w:rsidR="005310BA" w:rsidRPr="002265DF">
        <w:rPr>
          <w:sz w:val="21"/>
          <w:szCs w:val="21"/>
        </w:rPr>
        <w:t>Генподрядчик</w:t>
      </w:r>
      <w:r w:rsidRPr="002265DF">
        <w:rPr>
          <w:sz w:val="21"/>
          <w:szCs w:val="21"/>
        </w:rPr>
        <w:t xml:space="preserve">ом и </w:t>
      </w:r>
      <w:proofErr w:type="gramStart"/>
      <w:r w:rsidR="005310BA" w:rsidRPr="002265DF">
        <w:rPr>
          <w:sz w:val="21"/>
          <w:szCs w:val="21"/>
        </w:rPr>
        <w:t>Подрядчик</w:t>
      </w:r>
      <w:r w:rsidRPr="002265DF">
        <w:rPr>
          <w:sz w:val="21"/>
          <w:szCs w:val="21"/>
        </w:rPr>
        <w:t>ом  дополнительного</w:t>
      </w:r>
      <w:proofErr w:type="gramEnd"/>
      <w:r w:rsidRPr="002265DF">
        <w:rPr>
          <w:sz w:val="21"/>
          <w:szCs w:val="21"/>
        </w:rPr>
        <w:t xml:space="preserve"> соглашения  к настоящему Договору. </w:t>
      </w:r>
    </w:p>
    <w:p w:rsidR="00281A94" w:rsidRPr="002265DF" w:rsidRDefault="00281A94" w:rsidP="00337BE3">
      <w:pPr>
        <w:shd w:val="clear" w:color="auto" w:fill="FFFFFF"/>
        <w:tabs>
          <w:tab w:val="left" w:pos="624"/>
        </w:tabs>
        <w:ind w:firstLine="567"/>
        <w:jc w:val="both"/>
        <w:rPr>
          <w:sz w:val="21"/>
          <w:szCs w:val="21"/>
        </w:rPr>
      </w:pPr>
      <w:r w:rsidRPr="002265DF">
        <w:rPr>
          <w:sz w:val="21"/>
          <w:szCs w:val="21"/>
        </w:rPr>
        <w:t xml:space="preserve">3.2.4. Поручить </w:t>
      </w:r>
      <w:r w:rsidR="005310BA" w:rsidRPr="002265DF">
        <w:rPr>
          <w:sz w:val="21"/>
          <w:szCs w:val="21"/>
        </w:rPr>
        <w:t>Подрядчик</w:t>
      </w:r>
      <w:r w:rsidRPr="002265DF">
        <w:rPr>
          <w:sz w:val="21"/>
          <w:szCs w:val="21"/>
        </w:rPr>
        <w:t xml:space="preserve">у в пределах цены настоящего Договора выполнение незначительных не более 10% изменений, которые могут быть внесены в общее содержание документации, а </w:t>
      </w:r>
      <w:proofErr w:type="gramStart"/>
      <w:r w:rsidRPr="002265DF">
        <w:rPr>
          <w:sz w:val="21"/>
          <w:szCs w:val="21"/>
        </w:rPr>
        <w:t>так же</w:t>
      </w:r>
      <w:proofErr w:type="gramEnd"/>
      <w:r w:rsidRPr="002265DF">
        <w:rPr>
          <w:sz w:val="21"/>
          <w:szCs w:val="21"/>
        </w:rPr>
        <w:t xml:space="preserve"> выполнение соответствующего такому изменению объема работ. Внесение в техническую документацию (Проект) изменений в большем объеме осуществляется на основе согласованной сторонами дополнительной сметы и подписания дополнительного соглашения к Договору.</w:t>
      </w:r>
    </w:p>
    <w:p w:rsidR="00281A94" w:rsidRPr="002265DF" w:rsidRDefault="00281A94" w:rsidP="00337BE3">
      <w:pPr>
        <w:ind w:firstLine="567"/>
        <w:jc w:val="both"/>
        <w:rPr>
          <w:sz w:val="21"/>
          <w:szCs w:val="21"/>
        </w:rPr>
      </w:pPr>
      <w:r w:rsidRPr="002265DF">
        <w:rPr>
          <w:sz w:val="21"/>
          <w:szCs w:val="21"/>
        </w:rPr>
        <w:t xml:space="preserve">3.2.5. В случае, если при выполнении общестроительных работ по Договору </w:t>
      </w:r>
      <w:r w:rsidR="005310BA" w:rsidRPr="002265DF">
        <w:rPr>
          <w:sz w:val="21"/>
          <w:szCs w:val="21"/>
        </w:rPr>
        <w:t>Подрядчик</w:t>
      </w:r>
      <w:r w:rsidR="00195A48" w:rsidRPr="002265DF">
        <w:rPr>
          <w:sz w:val="21"/>
          <w:szCs w:val="21"/>
        </w:rPr>
        <w:t xml:space="preserve">ом (привлеченным </w:t>
      </w:r>
      <w:r w:rsidR="005310BA" w:rsidRPr="002265DF">
        <w:rPr>
          <w:sz w:val="21"/>
          <w:szCs w:val="21"/>
        </w:rPr>
        <w:t>Подрядчик</w:t>
      </w:r>
      <w:r w:rsidRPr="002265DF">
        <w:rPr>
          <w:sz w:val="21"/>
          <w:szCs w:val="21"/>
        </w:rPr>
        <w:t xml:space="preserve">ом, персоналом </w:t>
      </w:r>
      <w:r w:rsidR="005310BA" w:rsidRPr="002265DF">
        <w:rPr>
          <w:sz w:val="21"/>
          <w:szCs w:val="21"/>
        </w:rPr>
        <w:t>Подрядчик</w:t>
      </w:r>
      <w:r w:rsidR="00195A48" w:rsidRPr="002265DF">
        <w:rPr>
          <w:sz w:val="21"/>
          <w:szCs w:val="21"/>
        </w:rPr>
        <w:t xml:space="preserve">а и/или </w:t>
      </w:r>
      <w:r w:rsidR="005310BA" w:rsidRPr="002265DF">
        <w:rPr>
          <w:sz w:val="21"/>
          <w:szCs w:val="21"/>
        </w:rPr>
        <w:t>Подрядчик</w:t>
      </w:r>
      <w:r w:rsidRPr="002265DF">
        <w:rPr>
          <w:sz w:val="21"/>
          <w:szCs w:val="21"/>
        </w:rPr>
        <w:t>а) допущены:</w:t>
      </w:r>
    </w:p>
    <w:p w:rsidR="00281A94" w:rsidRPr="002265DF" w:rsidRDefault="00281A94" w:rsidP="00337BE3">
      <w:pPr>
        <w:tabs>
          <w:tab w:val="left" w:pos="567"/>
        </w:tabs>
        <w:ind w:firstLine="567"/>
        <w:jc w:val="both"/>
        <w:rPr>
          <w:sz w:val="21"/>
          <w:szCs w:val="21"/>
        </w:rPr>
      </w:pPr>
      <w:r w:rsidRPr="002265DF">
        <w:rPr>
          <w:sz w:val="21"/>
          <w:szCs w:val="21"/>
        </w:rPr>
        <w:t>- несоблюдение мероприятий, предусмотренных Планом безопасности проведения работ;</w:t>
      </w:r>
    </w:p>
    <w:p w:rsidR="00281A94" w:rsidRPr="002265DF" w:rsidRDefault="00281A94" w:rsidP="00337BE3">
      <w:pPr>
        <w:tabs>
          <w:tab w:val="left" w:pos="567"/>
        </w:tabs>
        <w:ind w:firstLine="567"/>
        <w:jc w:val="both"/>
        <w:rPr>
          <w:sz w:val="21"/>
          <w:szCs w:val="21"/>
        </w:rPr>
      </w:pPr>
      <w:r w:rsidRPr="002265DF">
        <w:rPr>
          <w:sz w:val="21"/>
          <w:szCs w:val="21"/>
        </w:rPr>
        <w:t xml:space="preserve">- нарушения предусмотренных нормативно-правовыми актами Российской Федерации и стандартами </w:t>
      </w:r>
      <w:r w:rsidR="005310BA" w:rsidRPr="002265DF">
        <w:rPr>
          <w:sz w:val="21"/>
          <w:szCs w:val="21"/>
        </w:rPr>
        <w:t>Генподрядчик</w:t>
      </w:r>
      <w:r w:rsidRPr="002265DF">
        <w:rPr>
          <w:sz w:val="21"/>
          <w:szCs w:val="21"/>
        </w:rPr>
        <w:t>а правил и требований в сфере охраны труда, безопасности труда, охраны окружающей среды, техники безопасности, пожарной безопасности;</w:t>
      </w:r>
    </w:p>
    <w:p w:rsidR="00281A94" w:rsidRPr="002265DF" w:rsidRDefault="00281A94" w:rsidP="00337BE3">
      <w:pPr>
        <w:tabs>
          <w:tab w:val="left" w:pos="567"/>
        </w:tabs>
        <w:ind w:firstLine="567"/>
        <w:jc w:val="both"/>
        <w:rPr>
          <w:sz w:val="21"/>
          <w:szCs w:val="21"/>
        </w:rPr>
      </w:pPr>
      <w:r w:rsidRPr="002265DF">
        <w:rPr>
          <w:sz w:val="21"/>
          <w:szCs w:val="21"/>
        </w:rPr>
        <w:t xml:space="preserve">- неисполнение или ненадлежащее исполнение какого-либо из обязательств, предусмотренных Разделом 8 Договора, </w:t>
      </w:r>
      <w:r w:rsidR="005310BA" w:rsidRPr="002265DF">
        <w:rPr>
          <w:sz w:val="21"/>
          <w:szCs w:val="21"/>
        </w:rPr>
        <w:t>Генподрядчик</w:t>
      </w:r>
      <w:r w:rsidRPr="002265DF">
        <w:rPr>
          <w:sz w:val="21"/>
          <w:szCs w:val="21"/>
        </w:rPr>
        <w:t xml:space="preserve"> вправе потребовать от </w:t>
      </w:r>
      <w:r w:rsidR="005310BA" w:rsidRPr="002265DF">
        <w:rPr>
          <w:sz w:val="21"/>
          <w:szCs w:val="21"/>
        </w:rPr>
        <w:t>Подрядчик</w:t>
      </w:r>
      <w:r w:rsidRPr="002265DF">
        <w:rPr>
          <w:sz w:val="21"/>
          <w:szCs w:val="21"/>
        </w:rPr>
        <w:t xml:space="preserve">а отстранения от общестроительных работ лиц, допустивших такие нарушения. Требование </w:t>
      </w:r>
      <w:r w:rsidR="005310BA" w:rsidRPr="002265DF">
        <w:rPr>
          <w:sz w:val="21"/>
          <w:szCs w:val="21"/>
        </w:rPr>
        <w:t>Генподрядчик</w:t>
      </w:r>
      <w:r w:rsidRPr="002265DF">
        <w:rPr>
          <w:sz w:val="21"/>
          <w:szCs w:val="21"/>
        </w:rPr>
        <w:t xml:space="preserve">а об отстранении от общестроительных работ лиц, допустивших указанные в настоящем пункте Договора нарушения, подлежит безусловному и незамедлительному исполнению </w:t>
      </w:r>
      <w:r w:rsidR="005310BA" w:rsidRPr="002265DF">
        <w:rPr>
          <w:sz w:val="21"/>
          <w:szCs w:val="21"/>
        </w:rPr>
        <w:t>Подрядчик</w:t>
      </w:r>
      <w:r w:rsidRPr="002265DF">
        <w:rPr>
          <w:sz w:val="21"/>
          <w:szCs w:val="21"/>
        </w:rPr>
        <w:t xml:space="preserve">ом. </w:t>
      </w:r>
    </w:p>
    <w:p w:rsidR="00604301" w:rsidRPr="002265DF" w:rsidRDefault="00281A94" w:rsidP="00337BE3">
      <w:pPr>
        <w:tabs>
          <w:tab w:val="left" w:pos="567"/>
        </w:tabs>
        <w:ind w:firstLine="567"/>
        <w:jc w:val="both"/>
        <w:rPr>
          <w:sz w:val="21"/>
          <w:szCs w:val="21"/>
        </w:rPr>
      </w:pPr>
      <w:r w:rsidRPr="002265DF">
        <w:rPr>
          <w:sz w:val="21"/>
          <w:szCs w:val="21"/>
        </w:rPr>
        <w:t xml:space="preserve">Совершение </w:t>
      </w:r>
      <w:r w:rsidR="005310BA" w:rsidRPr="002265DF">
        <w:rPr>
          <w:sz w:val="21"/>
          <w:szCs w:val="21"/>
        </w:rPr>
        <w:t>Подрядчик</w:t>
      </w:r>
      <w:r w:rsidR="00195A48" w:rsidRPr="002265DF">
        <w:rPr>
          <w:sz w:val="21"/>
          <w:szCs w:val="21"/>
        </w:rPr>
        <w:t xml:space="preserve">ом (привлеченным </w:t>
      </w:r>
      <w:r w:rsidR="005310BA" w:rsidRPr="002265DF">
        <w:rPr>
          <w:sz w:val="21"/>
          <w:szCs w:val="21"/>
        </w:rPr>
        <w:t>Подрядчик</w:t>
      </w:r>
      <w:r w:rsidRPr="002265DF">
        <w:rPr>
          <w:sz w:val="21"/>
          <w:szCs w:val="21"/>
        </w:rPr>
        <w:t xml:space="preserve">ом, персоналом </w:t>
      </w:r>
      <w:r w:rsidR="005310BA" w:rsidRPr="002265DF">
        <w:rPr>
          <w:sz w:val="21"/>
          <w:szCs w:val="21"/>
        </w:rPr>
        <w:t>Подрядчик</w:t>
      </w:r>
      <w:r w:rsidR="00195A48" w:rsidRPr="002265DF">
        <w:rPr>
          <w:sz w:val="21"/>
          <w:szCs w:val="21"/>
        </w:rPr>
        <w:t xml:space="preserve">а и/или </w:t>
      </w:r>
      <w:r w:rsidR="005310BA" w:rsidRPr="002265DF">
        <w:rPr>
          <w:sz w:val="21"/>
          <w:szCs w:val="21"/>
        </w:rPr>
        <w:t>Подрядчик</w:t>
      </w:r>
      <w:r w:rsidRPr="002265DF">
        <w:rPr>
          <w:sz w:val="21"/>
          <w:szCs w:val="21"/>
        </w:rPr>
        <w:t xml:space="preserve">а) нарушений, указанных в предыдущем абзаце настоящего пункта и повлекших смерть работника или причинение вреда его здоровью, за исключением причинения микротравмы и легких повреждений, является существенным нарушением Договора, в связи с чем </w:t>
      </w:r>
      <w:r w:rsidR="005310BA" w:rsidRPr="002265DF">
        <w:rPr>
          <w:sz w:val="21"/>
          <w:szCs w:val="21"/>
        </w:rPr>
        <w:t>Генподрядчик</w:t>
      </w:r>
      <w:r w:rsidRPr="002265DF">
        <w:rPr>
          <w:sz w:val="21"/>
          <w:szCs w:val="21"/>
        </w:rPr>
        <w:t xml:space="preserve"> вправе отказаться от исполнения Договора и потребовать от </w:t>
      </w:r>
      <w:r w:rsidR="005310BA" w:rsidRPr="002265DF">
        <w:rPr>
          <w:sz w:val="21"/>
          <w:szCs w:val="21"/>
        </w:rPr>
        <w:t>Подрядчик</w:t>
      </w:r>
      <w:r w:rsidRPr="002265DF">
        <w:rPr>
          <w:sz w:val="21"/>
          <w:szCs w:val="21"/>
        </w:rPr>
        <w:t>а возмещения всех убытков, включая упущенную выгоду, сверх штрафов, предусмотренных Договором за такие нарушения.</w:t>
      </w:r>
    </w:p>
    <w:p w:rsidR="00281A94" w:rsidRPr="002265DF" w:rsidRDefault="00281A94" w:rsidP="00337BE3">
      <w:pPr>
        <w:tabs>
          <w:tab w:val="left" w:pos="567"/>
        </w:tabs>
        <w:ind w:firstLine="567"/>
        <w:jc w:val="both"/>
        <w:rPr>
          <w:sz w:val="21"/>
          <w:szCs w:val="21"/>
        </w:rPr>
      </w:pPr>
      <w:r w:rsidRPr="002265DF">
        <w:rPr>
          <w:sz w:val="21"/>
          <w:szCs w:val="21"/>
        </w:rPr>
        <w:t xml:space="preserve">3.2.6. В случае нарушения </w:t>
      </w:r>
      <w:r w:rsidR="005310BA" w:rsidRPr="002265DF">
        <w:rPr>
          <w:sz w:val="21"/>
          <w:szCs w:val="21"/>
        </w:rPr>
        <w:t>Подрядчик</w:t>
      </w:r>
      <w:r w:rsidRPr="002265DF">
        <w:rPr>
          <w:sz w:val="21"/>
          <w:szCs w:val="21"/>
        </w:rPr>
        <w:t xml:space="preserve">ом при исполнении обязательств по Договору норм и правил по охране труда, ПТБ, ПТЭ, ППБ, ПЭБ, ПУЭ, ПГК, а также иных правил и норм, требования которых обязательны к соблюдению в соответствии с действующим законодательством Российской Федерации и Договором (далее – «Правила»), </w:t>
      </w:r>
      <w:r w:rsidR="005310BA" w:rsidRPr="002265DF">
        <w:rPr>
          <w:sz w:val="21"/>
          <w:szCs w:val="21"/>
        </w:rPr>
        <w:t>Подрядчик</w:t>
      </w:r>
      <w:r w:rsidRPr="002265DF">
        <w:rPr>
          <w:sz w:val="21"/>
          <w:szCs w:val="21"/>
        </w:rPr>
        <w:t xml:space="preserve"> обязан как по первому требованию </w:t>
      </w:r>
      <w:r w:rsidR="005310BA" w:rsidRPr="002265DF">
        <w:rPr>
          <w:sz w:val="21"/>
          <w:szCs w:val="21"/>
        </w:rPr>
        <w:t>Генподрядчик</w:t>
      </w:r>
      <w:r w:rsidRPr="002265DF">
        <w:rPr>
          <w:sz w:val="21"/>
          <w:szCs w:val="21"/>
        </w:rPr>
        <w:t>а, так и без получения соответствующего требования устранить допущенное нарушение, в том числе путем финансирования за собственный счет необходимых расходов, направленных на обеспечение безопасных условий труда и исключение повторения допущенного нарушения.</w:t>
      </w:r>
    </w:p>
    <w:p w:rsidR="003A3B72" w:rsidRPr="002265DF" w:rsidRDefault="003A3B72" w:rsidP="00EB6934">
      <w:pPr>
        <w:shd w:val="clear" w:color="auto" w:fill="FFFFFF"/>
        <w:ind w:right="45"/>
        <w:outlineLvl w:val="0"/>
        <w:rPr>
          <w:b/>
          <w:bCs/>
          <w:sz w:val="21"/>
          <w:szCs w:val="21"/>
        </w:rPr>
      </w:pPr>
    </w:p>
    <w:p w:rsidR="00281A94" w:rsidRPr="002265DF" w:rsidRDefault="003440AC" w:rsidP="003440AC">
      <w:pPr>
        <w:shd w:val="clear" w:color="auto" w:fill="FFFFFF"/>
        <w:ind w:left="992" w:right="45" w:firstLine="567"/>
        <w:outlineLvl w:val="0"/>
        <w:rPr>
          <w:b/>
          <w:bCs/>
          <w:sz w:val="21"/>
          <w:szCs w:val="21"/>
        </w:rPr>
      </w:pPr>
      <w:r w:rsidRPr="002265DF">
        <w:rPr>
          <w:b/>
          <w:bCs/>
          <w:sz w:val="21"/>
          <w:szCs w:val="21"/>
        </w:rPr>
        <w:t xml:space="preserve">                                         </w:t>
      </w:r>
      <w:r w:rsidR="00281A94" w:rsidRPr="002265DF">
        <w:rPr>
          <w:b/>
          <w:bCs/>
          <w:sz w:val="21"/>
          <w:szCs w:val="21"/>
        </w:rPr>
        <w:t>4. Сроки выполнения работ</w:t>
      </w:r>
    </w:p>
    <w:p w:rsidR="00281A94" w:rsidRPr="002265DF" w:rsidRDefault="007A5D7A" w:rsidP="00337BE3">
      <w:pPr>
        <w:shd w:val="clear" w:color="auto" w:fill="FFFFFF"/>
        <w:tabs>
          <w:tab w:val="left" w:pos="547"/>
        </w:tabs>
        <w:ind w:firstLine="567"/>
        <w:jc w:val="both"/>
        <w:rPr>
          <w:sz w:val="21"/>
          <w:szCs w:val="21"/>
        </w:rPr>
      </w:pPr>
      <w:r w:rsidRPr="002265DF">
        <w:rPr>
          <w:sz w:val="21"/>
          <w:szCs w:val="21"/>
        </w:rPr>
        <w:t>4.1</w:t>
      </w:r>
      <w:r w:rsidR="00281A94" w:rsidRPr="002265DF">
        <w:rPr>
          <w:sz w:val="21"/>
          <w:szCs w:val="21"/>
        </w:rPr>
        <w:t xml:space="preserve">. </w:t>
      </w:r>
      <w:r w:rsidR="005310BA" w:rsidRPr="002265DF">
        <w:rPr>
          <w:sz w:val="21"/>
          <w:szCs w:val="21"/>
        </w:rPr>
        <w:t>Подрядчик</w:t>
      </w:r>
      <w:r w:rsidR="00281A94" w:rsidRPr="002265DF">
        <w:rPr>
          <w:sz w:val="21"/>
          <w:szCs w:val="21"/>
        </w:rPr>
        <w:t xml:space="preserve"> обязуется </w:t>
      </w:r>
      <w:r w:rsidR="005B0DC1" w:rsidRPr="002265DF">
        <w:rPr>
          <w:sz w:val="21"/>
          <w:szCs w:val="21"/>
        </w:rPr>
        <w:t xml:space="preserve">выполнить </w:t>
      </w:r>
      <w:r w:rsidR="00281A94" w:rsidRPr="002265DF">
        <w:rPr>
          <w:sz w:val="21"/>
          <w:szCs w:val="21"/>
        </w:rPr>
        <w:t>работ</w:t>
      </w:r>
      <w:r w:rsidR="005B0DC1" w:rsidRPr="002265DF">
        <w:rPr>
          <w:sz w:val="21"/>
          <w:szCs w:val="21"/>
        </w:rPr>
        <w:t>ы</w:t>
      </w:r>
      <w:r w:rsidRPr="002265DF">
        <w:rPr>
          <w:sz w:val="21"/>
          <w:szCs w:val="21"/>
        </w:rPr>
        <w:t xml:space="preserve"> по настоящему Д</w:t>
      </w:r>
      <w:r w:rsidR="00281A94" w:rsidRPr="002265DF">
        <w:rPr>
          <w:sz w:val="21"/>
          <w:szCs w:val="21"/>
        </w:rPr>
        <w:t>оговору</w:t>
      </w:r>
      <w:r w:rsidR="004D7134" w:rsidRPr="002265DF">
        <w:rPr>
          <w:sz w:val="21"/>
          <w:szCs w:val="21"/>
        </w:rPr>
        <w:t xml:space="preserve"> в срок</w:t>
      </w:r>
      <w:r w:rsidR="00281A94" w:rsidRPr="002265DF">
        <w:rPr>
          <w:sz w:val="21"/>
          <w:szCs w:val="21"/>
        </w:rPr>
        <w:t>:</w:t>
      </w:r>
    </w:p>
    <w:p w:rsidR="00281A94" w:rsidRPr="002265DF" w:rsidRDefault="00281A94" w:rsidP="00337BE3">
      <w:pPr>
        <w:shd w:val="clear" w:color="auto" w:fill="FFFFFF"/>
        <w:tabs>
          <w:tab w:val="left" w:pos="403"/>
          <w:tab w:val="left" w:pos="2299"/>
          <w:tab w:val="left" w:leader="underscore" w:pos="5371"/>
        </w:tabs>
        <w:ind w:firstLine="567"/>
        <w:jc w:val="both"/>
        <w:rPr>
          <w:b/>
          <w:sz w:val="21"/>
          <w:szCs w:val="21"/>
        </w:rPr>
      </w:pPr>
      <w:r w:rsidRPr="002265DF">
        <w:rPr>
          <w:b/>
          <w:sz w:val="21"/>
          <w:szCs w:val="21"/>
        </w:rPr>
        <w:t xml:space="preserve">- начало работ – </w:t>
      </w:r>
      <w:r w:rsidR="00E0483F" w:rsidRPr="002265DF">
        <w:rPr>
          <w:b/>
          <w:sz w:val="21"/>
          <w:szCs w:val="21"/>
        </w:rPr>
        <w:t>с даты подписания настоящего Договора</w:t>
      </w:r>
      <w:r w:rsidR="00EB6934" w:rsidRPr="002265DF">
        <w:rPr>
          <w:b/>
          <w:sz w:val="21"/>
          <w:szCs w:val="21"/>
        </w:rPr>
        <w:t>;</w:t>
      </w:r>
    </w:p>
    <w:p w:rsidR="006E590F" w:rsidRPr="002265DF" w:rsidRDefault="00281A94" w:rsidP="00337BE3">
      <w:pPr>
        <w:shd w:val="clear" w:color="auto" w:fill="FFFFFF"/>
        <w:tabs>
          <w:tab w:val="left" w:pos="403"/>
          <w:tab w:val="left" w:pos="851"/>
          <w:tab w:val="left" w:leader="underscore" w:pos="8405"/>
        </w:tabs>
        <w:ind w:firstLine="567"/>
        <w:jc w:val="both"/>
        <w:rPr>
          <w:b/>
          <w:sz w:val="21"/>
          <w:szCs w:val="21"/>
        </w:rPr>
      </w:pPr>
      <w:r w:rsidRPr="002265DF">
        <w:rPr>
          <w:b/>
          <w:sz w:val="21"/>
          <w:szCs w:val="21"/>
        </w:rPr>
        <w:t>- окончание работ –</w:t>
      </w:r>
      <w:r w:rsidR="00E0483F" w:rsidRPr="002265DF">
        <w:rPr>
          <w:b/>
          <w:sz w:val="21"/>
          <w:szCs w:val="21"/>
        </w:rPr>
        <w:t xml:space="preserve"> </w:t>
      </w:r>
      <w:r w:rsidR="00C54BE0" w:rsidRPr="002265DF">
        <w:rPr>
          <w:b/>
          <w:sz w:val="21"/>
          <w:szCs w:val="21"/>
        </w:rPr>
        <w:t>в течение</w:t>
      </w:r>
      <w:r w:rsidR="001668B2" w:rsidRPr="002265DF">
        <w:rPr>
          <w:b/>
          <w:sz w:val="21"/>
          <w:szCs w:val="21"/>
        </w:rPr>
        <w:t xml:space="preserve"> 30</w:t>
      </w:r>
      <w:r w:rsidR="00C54BE0" w:rsidRPr="002265DF">
        <w:rPr>
          <w:b/>
          <w:sz w:val="21"/>
          <w:szCs w:val="21"/>
        </w:rPr>
        <w:t xml:space="preserve"> (тридцати)</w:t>
      </w:r>
      <w:r w:rsidR="001668B2" w:rsidRPr="002265DF">
        <w:rPr>
          <w:b/>
          <w:sz w:val="21"/>
          <w:szCs w:val="21"/>
        </w:rPr>
        <w:t xml:space="preserve"> календарных дней </w:t>
      </w:r>
      <w:r w:rsidR="00C54BE0" w:rsidRPr="002265DF">
        <w:rPr>
          <w:b/>
          <w:sz w:val="21"/>
          <w:szCs w:val="21"/>
        </w:rPr>
        <w:t>с момента начала работ</w:t>
      </w:r>
      <w:r w:rsidR="00AC07AC" w:rsidRPr="002265DF">
        <w:rPr>
          <w:b/>
          <w:sz w:val="21"/>
          <w:szCs w:val="21"/>
        </w:rPr>
        <w:t>.</w:t>
      </w:r>
    </w:p>
    <w:p w:rsidR="00281A94" w:rsidRPr="002265DF" w:rsidRDefault="007A5D7A" w:rsidP="00EB6934">
      <w:pPr>
        <w:shd w:val="clear" w:color="auto" w:fill="FFFFFF"/>
        <w:tabs>
          <w:tab w:val="left" w:pos="403"/>
          <w:tab w:val="left" w:pos="851"/>
          <w:tab w:val="left" w:leader="underscore" w:pos="8405"/>
        </w:tabs>
        <w:ind w:firstLine="567"/>
        <w:jc w:val="both"/>
        <w:rPr>
          <w:sz w:val="21"/>
          <w:szCs w:val="21"/>
        </w:rPr>
      </w:pPr>
      <w:r w:rsidRPr="002265DF">
        <w:rPr>
          <w:sz w:val="21"/>
          <w:szCs w:val="21"/>
        </w:rPr>
        <w:t>4.2</w:t>
      </w:r>
      <w:r w:rsidR="00281A94" w:rsidRPr="002265DF">
        <w:rPr>
          <w:sz w:val="21"/>
          <w:szCs w:val="21"/>
        </w:rPr>
        <w:t xml:space="preserve">. Сроки выполнения работ по договоренности с </w:t>
      </w:r>
      <w:r w:rsidR="005310BA" w:rsidRPr="002265DF">
        <w:rPr>
          <w:sz w:val="21"/>
          <w:szCs w:val="21"/>
        </w:rPr>
        <w:t>Генподрядчик</w:t>
      </w:r>
      <w:r w:rsidR="00281A94" w:rsidRPr="002265DF">
        <w:rPr>
          <w:sz w:val="21"/>
          <w:szCs w:val="21"/>
        </w:rPr>
        <w:t xml:space="preserve">ом могут переноситься на соответствующий период времени в случае возникновения обстоятельств, не зависящих от </w:t>
      </w:r>
      <w:r w:rsidR="005310BA" w:rsidRPr="002265DF">
        <w:rPr>
          <w:sz w:val="21"/>
          <w:szCs w:val="21"/>
        </w:rPr>
        <w:t>Подрядчик</w:t>
      </w:r>
      <w:r w:rsidR="00281A94" w:rsidRPr="002265DF">
        <w:rPr>
          <w:sz w:val="21"/>
          <w:szCs w:val="21"/>
        </w:rPr>
        <w:t xml:space="preserve">а и влияющих на срок выполнения им работ, о чем составляется Дополнительное соглашение. </w:t>
      </w:r>
    </w:p>
    <w:p w:rsidR="003A3B72" w:rsidRPr="002265DF" w:rsidRDefault="003A3B72" w:rsidP="00337BE3">
      <w:pPr>
        <w:shd w:val="clear" w:color="auto" w:fill="FFFFFF"/>
        <w:tabs>
          <w:tab w:val="left" w:pos="2835"/>
        </w:tabs>
        <w:ind w:left="992" w:right="17" w:firstLine="567"/>
        <w:jc w:val="center"/>
        <w:rPr>
          <w:b/>
          <w:bCs/>
          <w:sz w:val="21"/>
          <w:szCs w:val="21"/>
        </w:rPr>
      </w:pPr>
    </w:p>
    <w:p w:rsidR="00281A94" w:rsidRPr="002265DF" w:rsidRDefault="00281A94" w:rsidP="00337BE3">
      <w:pPr>
        <w:shd w:val="clear" w:color="auto" w:fill="FFFFFF"/>
        <w:tabs>
          <w:tab w:val="left" w:pos="2835"/>
        </w:tabs>
        <w:ind w:left="992" w:right="17" w:firstLine="567"/>
        <w:jc w:val="center"/>
        <w:rPr>
          <w:b/>
          <w:bCs/>
          <w:sz w:val="21"/>
          <w:szCs w:val="21"/>
        </w:rPr>
      </w:pPr>
      <w:r w:rsidRPr="002265DF">
        <w:rPr>
          <w:b/>
          <w:bCs/>
          <w:sz w:val="21"/>
          <w:szCs w:val="21"/>
        </w:rPr>
        <w:t>5. Стоимость работ и порядок расчетов</w:t>
      </w:r>
    </w:p>
    <w:p w:rsidR="00281A94" w:rsidRDefault="00281A94" w:rsidP="001B0E6A">
      <w:pPr>
        <w:shd w:val="clear" w:color="auto" w:fill="FFFFFF"/>
        <w:tabs>
          <w:tab w:val="left" w:pos="499"/>
          <w:tab w:val="left" w:pos="851"/>
          <w:tab w:val="left" w:leader="underscore" w:pos="3130"/>
        </w:tabs>
        <w:ind w:firstLine="567"/>
        <w:jc w:val="both"/>
        <w:rPr>
          <w:sz w:val="21"/>
          <w:szCs w:val="21"/>
        </w:rPr>
      </w:pPr>
      <w:r w:rsidRPr="002265DF">
        <w:rPr>
          <w:sz w:val="21"/>
          <w:szCs w:val="21"/>
        </w:rPr>
        <w:t xml:space="preserve">5.1. Общая стоимость работ и материалов по настоящему Договору определяется на основании Локального ресурсного сметного расчета </w:t>
      </w:r>
      <w:r w:rsidR="00B23928" w:rsidRPr="002265DF">
        <w:rPr>
          <w:sz w:val="21"/>
          <w:szCs w:val="21"/>
        </w:rPr>
        <w:t xml:space="preserve">№1 </w:t>
      </w:r>
      <w:r w:rsidR="007A5D7A" w:rsidRPr="002265DF">
        <w:rPr>
          <w:sz w:val="21"/>
          <w:szCs w:val="21"/>
        </w:rPr>
        <w:t>(</w:t>
      </w:r>
      <w:r w:rsidR="00AC07AC" w:rsidRPr="002265DF">
        <w:rPr>
          <w:sz w:val="21"/>
          <w:szCs w:val="21"/>
        </w:rPr>
        <w:t>Приложение №</w:t>
      </w:r>
      <w:r w:rsidR="002B624F" w:rsidRPr="002265DF">
        <w:rPr>
          <w:sz w:val="21"/>
          <w:szCs w:val="21"/>
        </w:rPr>
        <w:t xml:space="preserve">1 к настоящему </w:t>
      </w:r>
      <w:r w:rsidR="007A5D7A" w:rsidRPr="002265DF">
        <w:rPr>
          <w:sz w:val="21"/>
          <w:szCs w:val="21"/>
        </w:rPr>
        <w:t>Д</w:t>
      </w:r>
      <w:r w:rsidR="003054B1" w:rsidRPr="002265DF">
        <w:rPr>
          <w:sz w:val="21"/>
          <w:szCs w:val="21"/>
        </w:rPr>
        <w:t xml:space="preserve">оговору), </w:t>
      </w:r>
      <w:r w:rsidRPr="002265DF">
        <w:rPr>
          <w:sz w:val="21"/>
          <w:szCs w:val="21"/>
        </w:rPr>
        <w:t xml:space="preserve">и составляет </w:t>
      </w:r>
      <w:r w:rsidR="00E37F4C">
        <w:rPr>
          <w:b/>
          <w:sz w:val="21"/>
          <w:szCs w:val="21"/>
        </w:rPr>
        <w:t>____</w:t>
      </w:r>
      <w:r w:rsidR="00E0483F" w:rsidRPr="002265DF">
        <w:rPr>
          <w:b/>
          <w:sz w:val="21"/>
          <w:szCs w:val="21"/>
        </w:rPr>
        <w:t xml:space="preserve"> () рублей 47</w:t>
      </w:r>
      <w:r w:rsidRPr="002265DF">
        <w:rPr>
          <w:b/>
          <w:sz w:val="21"/>
          <w:szCs w:val="21"/>
        </w:rPr>
        <w:t xml:space="preserve"> коп</w:t>
      </w:r>
      <w:r w:rsidR="007A5D7A" w:rsidRPr="002265DF">
        <w:rPr>
          <w:b/>
          <w:sz w:val="21"/>
          <w:szCs w:val="21"/>
        </w:rPr>
        <w:t xml:space="preserve">., </w:t>
      </w:r>
      <w:r w:rsidR="00E0483F" w:rsidRPr="002265DF">
        <w:rPr>
          <w:b/>
          <w:sz w:val="21"/>
          <w:szCs w:val="21"/>
        </w:rPr>
        <w:t>в том числе НДС по ставке в соответствии с п. 3 ст. 164 Налогового кодекса РФ, действующей на момент выполнения работ</w:t>
      </w:r>
      <w:r w:rsidR="001406A5" w:rsidRPr="002265DF">
        <w:rPr>
          <w:b/>
          <w:sz w:val="21"/>
          <w:szCs w:val="21"/>
        </w:rPr>
        <w:t>, составляющей на дату подписания договора 22%</w:t>
      </w:r>
      <w:r w:rsidR="002B624F" w:rsidRPr="002265DF">
        <w:rPr>
          <w:b/>
          <w:sz w:val="21"/>
          <w:szCs w:val="21"/>
        </w:rPr>
        <w:t xml:space="preserve"> </w:t>
      </w:r>
      <w:r w:rsidR="001B0E6A" w:rsidRPr="002265DF">
        <w:rPr>
          <w:b/>
          <w:sz w:val="21"/>
          <w:szCs w:val="21"/>
        </w:rPr>
        <w:t>–</w:t>
      </w:r>
      <w:r w:rsidR="002B624F" w:rsidRPr="002265DF">
        <w:rPr>
          <w:b/>
          <w:sz w:val="21"/>
          <w:szCs w:val="21"/>
        </w:rPr>
        <w:t xml:space="preserve"> </w:t>
      </w:r>
      <w:r w:rsidR="00455CDF">
        <w:rPr>
          <w:b/>
          <w:sz w:val="21"/>
          <w:szCs w:val="21"/>
        </w:rPr>
        <w:t>_____</w:t>
      </w:r>
      <w:r w:rsidR="007A5D7A" w:rsidRPr="002265DF">
        <w:rPr>
          <w:b/>
          <w:sz w:val="21"/>
          <w:szCs w:val="21"/>
        </w:rPr>
        <w:t xml:space="preserve"> </w:t>
      </w:r>
      <w:r w:rsidRPr="002265DF">
        <w:rPr>
          <w:b/>
          <w:sz w:val="21"/>
          <w:szCs w:val="21"/>
        </w:rPr>
        <w:t>руб</w:t>
      </w:r>
      <w:r w:rsidR="00E10E18" w:rsidRPr="002265DF">
        <w:rPr>
          <w:b/>
          <w:sz w:val="21"/>
          <w:szCs w:val="21"/>
        </w:rPr>
        <w:t>лей</w:t>
      </w:r>
      <w:r w:rsidRPr="002265DF">
        <w:rPr>
          <w:b/>
          <w:sz w:val="21"/>
          <w:szCs w:val="21"/>
        </w:rPr>
        <w:t>.</w:t>
      </w:r>
      <w:r w:rsidRPr="002265DF">
        <w:rPr>
          <w:sz w:val="21"/>
          <w:szCs w:val="21"/>
        </w:rPr>
        <w:t xml:space="preserve">  </w:t>
      </w:r>
    </w:p>
    <w:p w:rsidR="00710147" w:rsidRPr="002265DF" w:rsidRDefault="00710147" w:rsidP="001B0E6A">
      <w:pPr>
        <w:shd w:val="clear" w:color="auto" w:fill="FFFFFF"/>
        <w:tabs>
          <w:tab w:val="left" w:pos="499"/>
          <w:tab w:val="left" w:pos="851"/>
          <w:tab w:val="left" w:leader="underscore" w:pos="3130"/>
        </w:tabs>
        <w:ind w:firstLine="567"/>
        <w:jc w:val="both"/>
        <w:rPr>
          <w:b/>
          <w:sz w:val="21"/>
          <w:szCs w:val="21"/>
        </w:rPr>
      </w:pPr>
      <w:r>
        <w:rPr>
          <w:sz w:val="21"/>
          <w:szCs w:val="21"/>
        </w:rPr>
        <w:t xml:space="preserve">Стоимость материалов по настоящему договору составляет </w:t>
      </w:r>
      <w:r w:rsidR="00E37F4C">
        <w:rPr>
          <w:b/>
          <w:sz w:val="21"/>
          <w:szCs w:val="21"/>
        </w:rPr>
        <w:t>___</w:t>
      </w:r>
      <w:r w:rsidRPr="00D42FD2">
        <w:rPr>
          <w:b/>
          <w:sz w:val="21"/>
          <w:szCs w:val="21"/>
        </w:rPr>
        <w:t xml:space="preserve"> (</w:t>
      </w:r>
      <w:r w:rsidR="00E37F4C">
        <w:rPr>
          <w:b/>
          <w:sz w:val="21"/>
          <w:szCs w:val="21"/>
        </w:rPr>
        <w:t>_____</w:t>
      </w:r>
      <w:r w:rsidRPr="00D42FD2">
        <w:rPr>
          <w:b/>
          <w:sz w:val="21"/>
          <w:szCs w:val="21"/>
        </w:rPr>
        <w:t>) рублей 92 коп., в том числе НДС по ставке в соответствии с п. 3 ст. 164 Налогового кодекса РФ, действующей на момент получения аванса, составляющей на момент выплаты аванса 22%</w:t>
      </w:r>
      <w:r w:rsidRPr="00D42FD2">
        <w:rPr>
          <w:rFonts w:eastAsia="Calibri"/>
          <w:b/>
          <w:sz w:val="21"/>
          <w:szCs w:val="21"/>
          <w:lang w:eastAsia="en-US"/>
        </w:rPr>
        <w:t xml:space="preserve"> </w:t>
      </w:r>
      <w:r w:rsidRPr="00D42FD2">
        <w:rPr>
          <w:b/>
          <w:sz w:val="21"/>
          <w:szCs w:val="21"/>
        </w:rPr>
        <w:t xml:space="preserve">– </w:t>
      </w:r>
      <w:r w:rsidR="00455CDF">
        <w:rPr>
          <w:b/>
          <w:sz w:val="21"/>
          <w:szCs w:val="21"/>
        </w:rPr>
        <w:t>_______</w:t>
      </w:r>
      <w:r w:rsidRPr="00D42FD2">
        <w:rPr>
          <w:b/>
          <w:sz w:val="21"/>
          <w:szCs w:val="21"/>
        </w:rPr>
        <w:t xml:space="preserve"> рубля</w:t>
      </w:r>
      <w:r>
        <w:rPr>
          <w:sz w:val="21"/>
          <w:szCs w:val="21"/>
        </w:rPr>
        <w:t>.</w:t>
      </w:r>
    </w:p>
    <w:p w:rsidR="001B0E6A" w:rsidRPr="002265DF" w:rsidRDefault="001B0E6A" w:rsidP="001B0E6A">
      <w:pPr>
        <w:shd w:val="clear" w:color="auto" w:fill="FFFFFF"/>
        <w:tabs>
          <w:tab w:val="left" w:pos="499"/>
          <w:tab w:val="left" w:pos="851"/>
          <w:tab w:val="left" w:leader="underscore" w:pos="3130"/>
        </w:tabs>
        <w:ind w:firstLine="567"/>
        <w:jc w:val="both"/>
        <w:rPr>
          <w:sz w:val="21"/>
          <w:szCs w:val="21"/>
        </w:rPr>
      </w:pPr>
      <w:r w:rsidRPr="002265DF">
        <w:rPr>
          <w:sz w:val="21"/>
          <w:szCs w:val="21"/>
        </w:rPr>
        <w:t>5.1.1. Стороны пришли к соглашению, что изменение ставки НДС не влечет за собой необходимости внесения изменений в Договор и не является основанием как для увеличения, так и для уменьшения стоимости работ,  определенных положениями Договора, равно как и изменение режима налогообложения  (переход Подрядчика на упрощенную систему налогообложения (глава 26.2. НК РФ) возврат к иным режимам налогообложения)) и/или  введения новых налогов, косвенно влияющих на общую стоимость Договора, затрагивающих отношения Сторон по Договору, в период его действия.</w:t>
      </w:r>
    </w:p>
    <w:p w:rsidR="00281A94" w:rsidRPr="002265DF" w:rsidRDefault="00281A94" w:rsidP="00337BE3">
      <w:pPr>
        <w:shd w:val="clear" w:color="auto" w:fill="FFFFFF"/>
        <w:tabs>
          <w:tab w:val="left" w:pos="499"/>
          <w:tab w:val="left" w:pos="851"/>
          <w:tab w:val="left" w:leader="underscore" w:pos="3130"/>
        </w:tabs>
        <w:ind w:firstLine="567"/>
        <w:jc w:val="both"/>
        <w:rPr>
          <w:sz w:val="21"/>
          <w:szCs w:val="21"/>
        </w:rPr>
      </w:pPr>
      <w:r w:rsidRPr="002265DF">
        <w:rPr>
          <w:sz w:val="21"/>
          <w:szCs w:val="21"/>
        </w:rPr>
        <w:t xml:space="preserve">5.2. В стоимость Договора включена стоимость всех необходимых работ, всех используемых при работах материалов и изделий, механизмов и иных расходов для выполнения работ по проекту. </w:t>
      </w:r>
      <w:r w:rsidR="005310BA" w:rsidRPr="002265DF">
        <w:rPr>
          <w:sz w:val="21"/>
          <w:szCs w:val="21"/>
        </w:rPr>
        <w:t>Подрядчик</w:t>
      </w:r>
      <w:r w:rsidRPr="002265DF">
        <w:rPr>
          <w:sz w:val="21"/>
          <w:szCs w:val="21"/>
        </w:rPr>
        <w:t xml:space="preserve"> подписанием договора подтверждает, что полностью ознакомлен с проектной документацией и объемами работ, и подтверждает</w:t>
      </w:r>
      <w:r w:rsidR="00FB57F9" w:rsidRPr="002265DF">
        <w:rPr>
          <w:sz w:val="21"/>
          <w:szCs w:val="21"/>
        </w:rPr>
        <w:t>,</w:t>
      </w:r>
      <w:r w:rsidRPr="002265DF">
        <w:rPr>
          <w:sz w:val="21"/>
          <w:szCs w:val="21"/>
        </w:rPr>
        <w:t xml:space="preserve"> что стоимостью учтены все материалы, механизмы и прочие средства, необходимые для выполнения работ по проекту, вне зависимости учтены ли материалы в спецификациях.  Метод ценообразования стоимости работ, применяемый при формировании договорной цены, остается неизменным и действует в течение всего срока действия настоящего договора.</w:t>
      </w:r>
    </w:p>
    <w:p w:rsidR="00281A94" w:rsidRPr="002265DF" w:rsidRDefault="00281A94" w:rsidP="00337BE3">
      <w:pPr>
        <w:shd w:val="clear" w:color="auto" w:fill="FFFFFF"/>
        <w:ind w:right="29" w:firstLine="567"/>
        <w:jc w:val="both"/>
        <w:rPr>
          <w:sz w:val="21"/>
          <w:szCs w:val="21"/>
        </w:rPr>
      </w:pPr>
      <w:r w:rsidRPr="002265DF">
        <w:rPr>
          <w:sz w:val="21"/>
          <w:szCs w:val="21"/>
        </w:rPr>
        <w:t>5.3. Дополнительные работы по настоящему договору могут</w:t>
      </w:r>
      <w:r w:rsidR="005B1391" w:rsidRPr="002265DF">
        <w:rPr>
          <w:sz w:val="21"/>
          <w:szCs w:val="21"/>
        </w:rPr>
        <w:t xml:space="preserve"> производиться только в связи </w:t>
      </w:r>
      <w:r w:rsidRPr="002265DF">
        <w:rPr>
          <w:sz w:val="21"/>
          <w:szCs w:val="21"/>
        </w:rPr>
        <w:t>с необходимостью внесения изменений в рабочую документацию, вызванной изменением проекта.</w:t>
      </w:r>
    </w:p>
    <w:p w:rsidR="003F44CF" w:rsidRDefault="00281A94" w:rsidP="007A5D7A">
      <w:pPr>
        <w:shd w:val="clear" w:color="auto" w:fill="FFFFFF"/>
        <w:tabs>
          <w:tab w:val="left" w:pos="0"/>
          <w:tab w:val="left" w:pos="413"/>
          <w:tab w:val="left" w:pos="993"/>
        </w:tabs>
        <w:autoSpaceDN w:val="0"/>
        <w:adjustRightInd w:val="0"/>
        <w:ind w:firstLine="567"/>
        <w:jc w:val="both"/>
        <w:rPr>
          <w:sz w:val="21"/>
          <w:szCs w:val="21"/>
        </w:rPr>
      </w:pPr>
      <w:r w:rsidRPr="002265DF">
        <w:rPr>
          <w:sz w:val="21"/>
          <w:szCs w:val="21"/>
        </w:rPr>
        <w:t xml:space="preserve">5.4. Оплата по настоящему договору осуществляется </w:t>
      </w:r>
      <w:r w:rsidR="005310BA" w:rsidRPr="002265DF">
        <w:rPr>
          <w:sz w:val="21"/>
          <w:szCs w:val="21"/>
        </w:rPr>
        <w:t>Генподрядчик</w:t>
      </w:r>
      <w:r w:rsidRPr="002265DF">
        <w:rPr>
          <w:sz w:val="21"/>
          <w:szCs w:val="21"/>
        </w:rPr>
        <w:t xml:space="preserve">ом за фактически выполненные </w:t>
      </w:r>
      <w:r w:rsidR="005310BA" w:rsidRPr="002265DF">
        <w:rPr>
          <w:sz w:val="21"/>
          <w:szCs w:val="21"/>
        </w:rPr>
        <w:t>Подрядчик</w:t>
      </w:r>
      <w:r w:rsidRPr="002265DF">
        <w:rPr>
          <w:sz w:val="21"/>
          <w:szCs w:val="21"/>
        </w:rPr>
        <w:t>ом работы, на основании форм КС-2, КС-3, содержащих предусмотренные  п. 6.5. настоящего договора отметки, сданных по Акту сдачи-приемки</w:t>
      </w:r>
      <w:r w:rsidR="006B3D4B" w:rsidRPr="002265DF">
        <w:rPr>
          <w:sz w:val="21"/>
          <w:szCs w:val="21"/>
        </w:rPr>
        <w:t>,</w:t>
      </w:r>
      <w:r w:rsidRPr="002265DF">
        <w:rPr>
          <w:sz w:val="21"/>
          <w:szCs w:val="21"/>
        </w:rPr>
        <w:t xml:space="preserve"> Актов скрытых работ, исполнительной документации, </w:t>
      </w:r>
      <w:r w:rsidR="001B0E6A" w:rsidRPr="002265DF">
        <w:rPr>
          <w:sz w:val="21"/>
          <w:szCs w:val="21"/>
        </w:rPr>
        <w:t xml:space="preserve">отчета об использовании давальческих материалов </w:t>
      </w:r>
      <w:r w:rsidRPr="002265DF">
        <w:rPr>
          <w:sz w:val="21"/>
          <w:szCs w:val="21"/>
        </w:rPr>
        <w:t xml:space="preserve">и </w:t>
      </w:r>
      <w:r w:rsidRPr="002265DF">
        <w:rPr>
          <w:b/>
          <w:sz w:val="21"/>
          <w:szCs w:val="21"/>
        </w:rPr>
        <w:t>выставленных счетов</w:t>
      </w:r>
      <w:r w:rsidRPr="002265DF">
        <w:rPr>
          <w:sz w:val="21"/>
          <w:szCs w:val="21"/>
        </w:rPr>
        <w:t xml:space="preserve"> </w:t>
      </w:r>
      <w:r w:rsidRPr="002265DF">
        <w:rPr>
          <w:b/>
          <w:sz w:val="21"/>
          <w:szCs w:val="21"/>
        </w:rPr>
        <w:t xml:space="preserve">в течение </w:t>
      </w:r>
      <w:r w:rsidR="00EB6934" w:rsidRPr="002265DF">
        <w:rPr>
          <w:b/>
          <w:sz w:val="21"/>
          <w:szCs w:val="21"/>
        </w:rPr>
        <w:t>30</w:t>
      </w:r>
      <w:r w:rsidRPr="002265DF">
        <w:rPr>
          <w:b/>
          <w:sz w:val="21"/>
          <w:szCs w:val="21"/>
        </w:rPr>
        <w:t xml:space="preserve"> (</w:t>
      </w:r>
      <w:r w:rsidR="00EB6934" w:rsidRPr="002265DF">
        <w:rPr>
          <w:b/>
          <w:sz w:val="21"/>
          <w:szCs w:val="21"/>
        </w:rPr>
        <w:t>тридцати</w:t>
      </w:r>
      <w:r w:rsidRPr="002265DF">
        <w:rPr>
          <w:b/>
          <w:sz w:val="21"/>
          <w:szCs w:val="21"/>
        </w:rPr>
        <w:t xml:space="preserve">) </w:t>
      </w:r>
      <w:r w:rsidR="00D42FD2">
        <w:rPr>
          <w:b/>
          <w:sz w:val="21"/>
          <w:szCs w:val="21"/>
        </w:rPr>
        <w:t xml:space="preserve">рабочих </w:t>
      </w:r>
      <w:r w:rsidRPr="002265DF">
        <w:rPr>
          <w:b/>
          <w:sz w:val="21"/>
          <w:szCs w:val="21"/>
        </w:rPr>
        <w:t>дней</w:t>
      </w:r>
      <w:r w:rsidRPr="002265DF">
        <w:rPr>
          <w:sz w:val="21"/>
          <w:szCs w:val="21"/>
        </w:rPr>
        <w:t xml:space="preserve"> со дня принятия работ и  подписания соответствующих форм руководителем </w:t>
      </w:r>
      <w:r w:rsidR="005310BA" w:rsidRPr="002265DF">
        <w:rPr>
          <w:sz w:val="21"/>
          <w:szCs w:val="21"/>
        </w:rPr>
        <w:t>Генподрядчик</w:t>
      </w:r>
      <w:r w:rsidRPr="002265DF">
        <w:rPr>
          <w:sz w:val="21"/>
          <w:szCs w:val="21"/>
        </w:rPr>
        <w:t>а,  с учетом  условий, изложенных в  п. 6.5. настоящего договора</w:t>
      </w:r>
      <w:r w:rsidR="00D42FD2">
        <w:rPr>
          <w:sz w:val="21"/>
          <w:szCs w:val="21"/>
        </w:rPr>
        <w:t xml:space="preserve">, </w:t>
      </w:r>
      <w:r w:rsidR="00D42FD2" w:rsidRPr="0026522B">
        <w:rPr>
          <w:b/>
          <w:sz w:val="21"/>
          <w:szCs w:val="21"/>
          <w:u w:val="single"/>
        </w:rPr>
        <w:t xml:space="preserve">но не ранее </w:t>
      </w:r>
      <w:r w:rsidR="00114F67">
        <w:rPr>
          <w:b/>
          <w:sz w:val="21"/>
          <w:szCs w:val="21"/>
          <w:u w:val="single"/>
        </w:rPr>
        <w:t>15</w:t>
      </w:r>
      <w:r w:rsidR="00D42FD2" w:rsidRPr="0026522B">
        <w:rPr>
          <w:b/>
          <w:sz w:val="21"/>
          <w:szCs w:val="21"/>
          <w:u w:val="single"/>
        </w:rPr>
        <w:t>.</w:t>
      </w:r>
      <w:r w:rsidR="00114F67">
        <w:rPr>
          <w:b/>
          <w:sz w:val="21"/>
          <w:szCs w:val="21"/>
          <w:u w:val="single"/>
        </w:rPr>
        <w:t>11</w:t>
      </w:r>
      <w:r w:rsidR="00D42FD2" w:rsidRPr="0026522B">
        <w:rPr>
          <w:b/>
          <w:sz w:val="21"/>
          <w:szCs w:val="21"/>
          <w:u w:val="single"/>
        </w:rPr>
        <w:t>.2026</w:t>
      </w:r>
      <w:r w:rsidRPr="002265DF">
        <w:rPr>
          <w:sz w:val="21"/>
          <w:szCs w:val="21"/>
        </w:rPr>
        <w:t>.</w:t>
      </w:r>
    </w:p>
    <w:p w:rsidR="00D42FD2" w:rsidRDefault="009E2838" w:rsidP="00D42FD2">
      <w:pPr>
        <w:shd w:val="clear" w:color="auto" w:fill="FFFFFF"/>
        <w:tabs>
          <w:tab w:val="left" w:pos="0"/>
          <w:tab w:val="left" w:pos="413"/>
          <w:tab w:val="left" w:pos="993"/>
        </w:tabs>
        <w:autoSpaceDN w:val="0"/>
        <w:adjustRightInd w:val="0"/>
        <w:ind w:firstLine="567"/>
        <w:jc w:val="both"/>
        <w:rPr>
          <w:b/>
          <w:sz w:val="22"/>
          <w:szCs w:val="22"/>
        </w:rPr>
      </w:pPr>
      <w:r>
        <w:rPr>
          <w:b/>
          <w:sz w:val="22"/>
          <w:szCs w:val="22"/>
        </w:rPr>
        <w:t>В связи с тем, что Объект представляет собой особенную социальную значимость и строительство Объекта осуществляется Генподрядчиком на условиях казначейского финансирования, оплата Работ осуществляется Генподрядчиком при условии выполненного финансирования по мере поступления денежных средств на соответствующий лицевой счет Г</w:t>
      </w:r>
      <w:r w:rsidR="005C50EB">
        <w:rPr>
          <w:b/>
          <w:sz w:val="22"/>
          <w:szCs w:val="22"/>
        </w:rPr>
        <w:t>енподрядчика</w:t>
      </w:r>
      <w:r>
        <w:rPr>
          <w:b/>
          <w:sz w:val="22"/>
          <w:szCs w:val="22"/>
        </w:rPr>
        <w:t xml:space="preserve"> в территориальном органе Ф</w:t>
      </w:r>
      <w:r w:rsidR="005C50EB">
        <w:rPr>
          <w:b/>
          <w:sz w:val="22"/>
          <w:szCs w:val="22"/>
        </w:rPr>
        <w:t>едерального казначейства</w:t>
      </w:r>
      <w:r>
        <w:rPr>
          <w:b/>
          <w:sz w:val="22"/>
          <w:szCs w:val="22"/>
        </w:rPr>
        <w:t>.</w:t>
      </w:r>
    </w:p>
    <w:p w:rsidR="009E2838" w:rsidRDefault="009E2838" w:rsidP="00D42FD2">
      <w:pPr>
        <w:shd w:val="clear" w:color="auto" w:fill="FFFFFF"/>
        <w:tabs>
          <w:tab w:val="left" w:pos="0"/>
          <w:tab w:val="left" w:pos="413"/>
          <w:tab w:val="left" w:pos="993"/>
        </w:tabs>
        <w:autoSpaceDN w:val="0"/>
        <w:adjustRightInd w:val="0"/>
        <w:ind w:firstLine="567"/>
        <w:jc w:val="both"/>
        <w:rPr>
          <w:b/>
          <w:sz w:val="22"/>
          <w:szCs w:val="22"/>
        </w:rPr>
      </w:pPr>
      <w:r>
        <w:rPr>
          <w:b/>
          <w:sz w:val="22"/>
          <w:szCs w:val="22"/>
        </w:rPr>
        <w:t xml:space="preserve">Сроки оплаты Работ по договору могу быть изменены в случае задержки поступления </w:t>
      </w:r>
      <w:r w:rsidR="009D0F0E">
        <w:rPr>
          <w:b/>
          <w:sz w:val="22"/>
          <w:szCs w:val="22"/>
        </w:rPr>
        <w:t xml:space="preserve">Генподрядчику </w:t>
      </w:r>
      <w:r>
        <w:rPr>
          <w:b/>
          <w:sz w:val="22"/>
          <w:szCs w:val="22"/>
        </w:rPr>
        <w:t>финансирования</w:t>
      </w:r>
      <w:r w:rsidR="009D0F0E">
        <w:rPr>
          <w:b/>
          <w:sz w:val="22"/>
          <w:szCs w:val="22"/>
        </w:rPr>
        <w:t>.  Подрядчик не вправе требовать уплаты процентов (статья 317.1 Гражданского кодекса РФ) и/или неустойки на сумму задержанного платежа.</w:t>
      </w:r>
    </w:p>
    <w:p w:rsidR="009D0F0E" w:rsidRDefault="009D0F0E" w:rsidP="00D42FD2">
      <w:pPr>
        <w:shd w:val="clear" w:color="auto" w:fill="FFFFFF"/>
        <w:tabs>
          <w:tab w:val="left" w:pos="0"/>
          <w:tab w:val="left" w:pos="413"/>
          <w:tab w:val="left" w:pos="993"/>
        </w:tabs>
        <w:autoSpaceDN w:val="0"/>
        <w:adjustRightInd w:val="0"/>
        <w:ind w:firstLine="567"/>
        <w:jc w:val="both"/>
        <w:rPr>
          <w:b/>
          <w:sz w:val="22"/>
          <w:szCs w:val="22"/>
        </w:rPr>
      </w:pPr>
      <w:r>
        <w:rPr>
          <w:b/>
          <w:sz w:val="22"/>
          <w:szCs w:val="22"/>
        </w:rPr>
        <w:t>О наступлении обстоятельств, касающихся задержки финансирования, Генподрядчик письменно уведомляет Подрядчика по адресу электронной почты, указанному в реквизитах Подрядчика. С момента получения указанного уведомления считается, что Подрядчиком предоставлена беспроцентная отсрочка платежа до момента поступления соответствующего финансирования Генподрядчику и выполнения Генподрядчиком обязательств по оплате выполненных Работ</w:t>
      </w:r>
      <w:r w:rsidR="005C50EB">
        <w:rPr>
          <w:b/>
          <w:sz w:val="22"/>
          <w:szCs w:val="22"/>
        </w:rPr>
        <w:t xml:space="preserve"> Подрядчику</w:t>
      </w:r>
      <w:r>
        <w:rPr>
          <w:b/>
          <w:sz w:val="22"/>
          <w:szCs w:val="22"/>
        </w:rPr>
        <w:t xml:space="preserve">. В течение указанного периода Генподрядчик не считается нарушившим обязательство по оплате выполненных Работ. </w:t>
      </w:r>
    </w:p>
    <w:p w:rsidR="005C50EB" w:rsidRPr="0026522B" w:rsidRDefault="005C50EB" w:rsidP="00D42FD2">
      <w:pPr>
        <w:shd w:val="clear" w:color="auto" w:fill="FFFFFF"/>
        <w:tabs>
          <w:tab w:val="left" w:pos="0"/>
          <w:tab w:val="left" w:pos="413"/>
          <w:tab w:val="left" w:pos="993"/>
        </w:tabs>
        <w:autoSpaceDN w:val="0"/>
        <w:adjustRightInd w:val="0"/>
        <w:ind w:firstLine="567"/>
        <w:jc w:val="both"/>
        <w:rPr>
          <w:b/>
          <w:sz w:val="22"/>
          <w:szCs w:val="22"/>
        </w:rPr>
      </w:pPr>
      <w:r w:rsidRPr="00ED2117">
        <w:rPr>
          <w:b/>
          <w:sz w:val="22"/>
          <w:szCs w:val="22"/>
        </w:rPr>
        <w:t xml:space="preserve">Подписанием настоящего договора Подрядчик подтверждает, что условия оплаты Работ по договору ему понятны и возражений относительно </w:t>
      </w:r>
      <w:r>
        <w:rPr>
          <w:b/>
          <w:sz w:val="22"/>
          <w:szCs w:val="22"/>
        </w:rPr>
        <w:t xml:space="preserve">порядка и </w:t>
      </w:r>
      <w:r w:rsidRPr="00ED2117">
        <w:rPr>
          <w:b/>
          <w:sz w:val="22"/>
          <w:szCs w:val="22"/>
        </w:rPr>
        <w:t xml:space="preserve">срока оплаты Работ </w:t>
      </w:r>
      <w:r>
        <w:rPr>
          <w:b/>
          <w:sz w:val="22"/>
          <w:szCs w:val="22"/>
        </w:rPr>
        <w:t xml:space="preserve">Подрядчик </w:t>
      </w:r>
      <w:r w:rsidRPr="00ED2117">
        <w:rPr>
          <w:b/>
          <w:sz w:val="22"/>
          <w:szCs w:val="22"/>
        </w:rPr>
        <w:t>не имеет.</w:t>
      </w:r>
    </w:p>
    <w:p w:rsidR="007D3A63" w:rsidRPr="002265DF" w:rsidRDefault="007D3A63" w:rsidP="00D42FD2">
      <w:pPr>
        <w:shd w:val="clear" w:color="auto" w:fill="FFFFFF"/>
        <w:tabs>
          <w:tab w:val="left" w:pos="514"/>
        </w:tabs>
        <w:ind w:firstLine="567"/>
        <w:jc w:val="both"/>
        <w:rPr>
          <w:sz w:val="21"/>
          <w:szCs w:val="21"/>
        </w:rPr>
      </w:pPr>
      <w:r w:rsidRPr="002265DF">
        <w:rPr>
          <w:sz w:val="21"/>
          <w:szCs w:val="21"/>
        </w:rPr>
        <w:t>В случае нарушения Подрядчиком предусмотренных договором обязательств</w:t>
      </w:r>
      <w:r w:rsidR="005C50EB">
        <w:rPr>
          <w:sz w:val="21"/>
          <w:szCs w:val="21"/>
        </w:rPr>
        <w:t xml:space="preserve">, </w:t>
      </w:r>
      <w:r w:rsidRPr="002265DF">
        <w:rPr>
          <w:sz w:val="21"/>
          <w:szCs w:val="21"/>
        </w:rPr>
        <w:t>в том числе, нарушение срока выполнения работ и/или непредставление актов выполненных работ КС-2, КС-3 и/или исполнительной документации/или нарушения срока устранения выявленных недостатков и/или проч., оплата по договору сдвигается (</w:t>
      </w:r>
      <w:proofErr w:type="gramStart"/>
      <w:r w:rsidRPr="002265DF">
        <w:rPr>
          <w:sz w:val="21"/>
          <w:szCs w:val="21"/>
        </w:rPr>
        <w:t>переносится)  на</w:t>
      </w:r>
      <w:proofErr w:type="gramEnd"/>
      <w:r w:rsidRPr="002265DF">
        <w:rPr>
          <w:sz w:val="21"/>
          <w:szCs w:val="21"/>
        </w:rPr>
        <w:t xml:space="preserve"> срок, пропорциональный нарушенному Подрядчиком обязательству. </w:t>
      </w:r>
    </w:p>
    <w:p w:rsidR="00281A94" w:rsidRPr="002265DF" w:rsidRDefault="00281A94" w:rsidP="00337BE3">
      <w:pPr>
        <w:shd w:val="clear" w:color="auto" w:fill="FFFFFF"/>
        <w:tabs>
          <w:tab w:val="left" w:pos="514"/>
        </w:tabs>
        <w:ind w:firstLine="567"/>
        <w:jc w:val="both"/>
        <w:rPr>
          <w:sz w:val="21"/>
          <w:szCs w:val="21"/>
        </w:rPr>
      </w:pPr>
      <w:r w:rsidRPr="002265DF">
        <w:rPr>
          <w:sz w:val="21"/>
          <w:szCs w:val="21"/>
        </w:rPr>
        <w:t xml:space="preserve">Одновременно со счетом </w:t>
      </w:r>
      <w:r w:rsidR="005310BA" w:rsidRPr="002265DF">
        <w:rPr>
          <w:sz w:val="21"/>
          <w:szCs w:val="21"/>
        </w:rPr>
        <w:t>Подрядчик</w:t>
      </w:r>
      <w:r w:rsidRPr="002265DF">
        <w:rPr>
          <w:sz w:val="21"/>
          <w:szCs w:val="21"/>
        </w:rPr>
        <w:t xml:space="preserve"> предоставляет счет-фактуру в соответствии с требованиями ст. 169 НК РФ. Во всех первичных документах и счетах-фактурах обязательна ссылка на договор</w:t>
      </w:r>
      <w:r w:rsidR="00B47DAA" w:rsidRPr="002265DF">
        <w:rPr>
          <w:sz w:val="21"/>
          <w:szCs w:val="21"/>
        </w:rPr>
        <w:t xml:space="preserve"> и указание ИГК </w:t>
      </w:r>
      <w:r w:rsidR="00B47DAA" w:rsidRPr="0026522B">
        <w:rPr>
          <w:sz w:val="21"/>
          <w:szCs w:val="21"/>
        </w:rPr>
        <w:t>0000005406636117255120482</w:t>
      </w:r>
      <w:r w:rsidRPr="002265DF">
        <w:rPr>
          <w:sz w:val="21"/>
          <w:szCs w:val="21"/>
        </w:rPr>
        <w:t xml:space="preserve">. При подписании счетов-фактур за руководителя или главного бухгалтера иными лицами, </w:t>
      </w:r>
      <w:r w:rsidR="005310BA" w:rsidRPr="002265DF">
        <w:rPr>
          <w:sz w:val="21"/>
          <w:szCs w:val="21"/>
        </w:rPr>
        <w:t>Подрядчик</w:t>
      </w:r>
      <w:r w:rsidRPr="002265DF">
        <w:rPr>
          <w:sz w:val="21"/>
          <w:szCs w:val="21"/>
        </w:rPr>
        <w:t xml:space="preserve"> предоставляет </w:t>
      </w:r>
      <w:r w:rsidR="005310BA" w:rsidRPr="002265DF">
        <w:rPr>
          <w:sz w:val="21"/>
          <w:szCs w:val="21"/>
        </w:rPr>
        <w:t>Генподрядчик</w:t>
      </w:r>
      <w:r w:rsidRPr="002265DF">
        <w:rPr>
          <w:sz w:val="21"/>
          <w:szCs w:val="21"/>
        </w:rPr>
        <w:t>у оригинал или заверенную надлежащим образом доверенность.</w:t>
      </w:r>
    </w:p>
    <w:p w:rsidR="00C73B13" w:rsidRPr="002265DF" w:rsidRDefault="00281A94" w:rsidP="00C73B13">
      <w:pPr>
        <w:pStyle w:val="a5"/>
        <w:shd w:val="clear" w:color="auto" w:fill="FFFFFF"/>
        <w:tabs>
          <w:tab w:val="left" w:pos="0"/>
          <w:tab w:val="left" w:pos="499"/>
          <w:tab w:val="left" w:pos="600"/>
          <w:tab w:val="left" w:pos="851"/>
          <w:tab w:val="left" w:pos="1134"/>
          <w:tab w:val="left" w:leader="underscore" w:pos="3130"/>
        </w:tabs>
        <w:ind w:left="0" w:right="29" w:firstLine="567"/>
        <w:jc w:val="both"/>
        <w:rPr>
          <w:sz w:val="21"/>
          <w:szCs w:val="21"/>
        </w:rPr>
      </w:pPr>
      <w:r w:rsidRPr="002265DF">
        <w:rPr>
          <w:sz w:val="21"/>
          <w:szCs w:val="21"/>
        </w:rPr>
        <w:t>Расчет может производит</w:t>
      </w:r>
      <w:r w:rsidR="00BC14E9" w:rsidRPr="002265DF">
        <w:rPr>
          <w:sz w:val="21"/>
          <w:szCs w:val="21"/>
        </w:rPr>
        <w:t>ь</w:t>
      </w:r>
      <w:r w:rsidRPr="002265DF">
        <w:rPr>
          <w:sz w:val="21"/>
          <w:szCs w:val="21"/>
        </w:rPr>
        <w:t>ся не денежными средствами, а иным способом, не противоречащим действующему законодательству РФ в иные сроки по согласованию сторон.</w:t>
      </w:r>
      <w:r w:rsidRPr="002265DF">
        <w:rPr>
          <w:sz w:val="21"/>
          <w:szCs w:val="21"/>
        </w:rPr>
        <w:tab/>
      </w:r>
    </w:p>
    <w:p w:rsidR="001B0E6A" w:rsidRPr="002265DF" w:rsidRDefault="007A5D7A" w:rsidP="00C73B13">
      <w:pPr>
        <w:pStyle w:val="a5"/>
        <w:shd w:val="clear" w:color="auto" w:fill="FFFFFF"/>
        <w:tabs>
          <w:tab w:val="left" w:pos="0"/>
          <w:tab w:val="left" w:pos="499"/>
          <w:tab w:val="left" w:pos="600"/>
          <w:tab w:val="left" w:pos="851"/>
          <w:tab w:val="left" w:pos="1134"/>
          <w:tab w:val="left" w:leader="underscore" w:pos="3130"/>
        </w:tabs>
        <w:ind w:left="0" w:right="29" w:firstLine="567"/>
        <w:jc w:val="both"/>
        <w:rPr>
          <w:sz w:val="21"/>
          <w:szCs w:val="21"/>
        </w:rPr>
      </w:pPr>
      <w:r w:rsidRPr="002265DF">
        <w:rPr>
          <w:b/>
          <w:sz w:val="21"/>
          <w:szCs w:val="21"/>
        </w:rPr>
        <w:t>5.5. При выполнении работ по настоящему Д</w:t>
      </w:r>
      <w:r w:rsidR="00281A94" w:rsidRPr="002265DF">
        <w:rPr>
          <w:b/>
          <w:sz w:val="21"/>
          <w:szCs w:val="21"/>
        </w:rPr>
        <w:t xml:space="preserve">оговору предусматривается выплата </w:t>
      </w:r>
      <w:r w:rsidR="005310BA" w:rsidRPr="002265DF">
        <w:rPr>
          <w:b/>
          <w:sz w:val="21"/>
          <w:szCs w:val="21"/>
        </w:rPr>
        <w:t>Подрядчик</w:t>
      </w:r>
      <w:r w:rsidR="00281A94" w:rsidRPr="002265DF">
        <w:rPr>
          <w:b/>
          <w:sz w:val="21"/>
          <w:szCs w:val="21"/>
        </w:rPr>
        <w:t>у аванса</w:t>
      </w:r>
      <w:r w:rsidRPr="002265DF">
        <w:rPr>
          <w:b/>
          <w:sz w:val="21"/>
          <w:szCs w:val="21"/>
        </w:rPr>
        <w:t xml:space="preserve"> </w:t>
      </w:r>
      <w:r w:rsidR="002451FB" w:rsidRPr="002265DF">
        <w:rPr>
          <w:b/>
          <w:sz w:val="21"/>
          <w:szCs w:val="21"/>
        </w:rPr>
        <w:t>на приобретение</w:t>
      </w:r>
      <w:r w:rsidR="001B0E6A" w:rsidRPr="002265DF">
        <w:rPr>
          <w:b/>
          <w:sz w:val="21"/>
          <w:szCs w:val="21"/>
        </w:rPr>
        <w:t xml:space="preserve"> материалов</w:t>
      </w:r>
      <w:r w:rsidR="00460839" w:rsidRPr="002265DF">
        <w:rPr>
          <w:b/>
          <w:sz w:val="21"/>
          <w:szCs w:val="21"/>
        </w:rPr>
        <w:t xml:space="preserve">, </w:t>
      </w:r>
      <w:r w:rsidR="006E590F" w:rsidRPr="002265DF">
        <w:rPr>
          <w:b/>
          <w:sz w:val="21"/>
          <w:szCs w:val="21"/>
        </w:rPr>
        <w:t xml:space="preserve">что составляет </w:t>
      </w:r>
      <w:r w:rsidR="002451FB" w:rsidRPr="002265DF">
        <w:rPr>
          <w:b/>
          <w:sz w:val="21"/>
          <w:szCs w:val="21"/>
        </w:rPr>
        <w:t xml:space="preserve">100% от стоимости таких материалов в сумме </w:t>
      </w:r>
      <w:r w:rsidR="00114F67">
        <w:rPr>
          <w:b/>
          <w:sz w:val="21"/>
          <w:szCs w:val="21"/>
        </w:rPr>
        <w:t>______</w:t>
      </w:r>
      <w:r w:rsidR="0046491E" w:rsidRPr="002265DF">
        <w:rPr>
          <w:b/>
          <w:sz w:val="21"/>
          <w:szCs w:val="21"/>
        </w:rPr>
        <w:t xml:space="preserve"> (</w:t>
      </w:r>
      <w:r w:rsidR="00114F67">
        <w:rPr>
          <w:b/>
          <w:sz w:val="21"/>
          <w:szCs w:val="21"/>
        </w:rPr>
        <w:t>_____</w:t>
      </w:r>
      <w:r w:rsidR="0046491E" w:rsidRPr="002265DF">
        <w:rPr>
          <w:b/>
          <w:sz w:val="21"/>
          <w:szCs w:val="21"/>
        </w:rPr>
        <w:t xml:space="preserve">) рублей </w:t>
      </w:r>
      <w:r w:rsidR="00114F67">
        <w:rPr>
          <w:b/>
          <w:sz w:val="21"/>
          <w:szCs w:val="21"/>
        </w:rPr>
        <w:t>___</w:t>
      </w:r>
      <w:r w:rsidR="007359D8" w:rsidRPr="002265DF">
        <w:rPr>
          <w:b/>
          <w:sz w:val="21"/>
          <w:szCs w:val="21"/>
        </w:rPr>
        <w:t xml:space="preserve"> коп., </w:t>
      </w:r>
      <w:r w:rsidR="00C73B13" w:rsidRPr="002265DF">
        <w:rPr>
          <w:b/>
          <w:sz w:val="21"/>
          <w:szCs w:val="21"/>
        </w:rPr>
        <w:t>в том числе НДС по ставке в соответствии с п. 3 ст. 164 Налогового кодекса РФ, действующей на момент получения аванса</w:t>
      </w:r>
      <w:r w:rsidR="00B47DAA" w:rsidRPr="002265DF">
        <w:rPr>
          <w:b/>
          <w:sz w:val="21"/>
          <w:szCs w:val="21"/>
        </w:rPr>
        <w:t>, составляющей на момент выплаты аванса 22%</w:t>
      </w:r>
      <w:r w:rsidR="00C73B13" w:rsidRPr="0026522B">
        <w:rPr>
          <w:rFonts w:eastAsia="Calibri"/>
          <w:sz w:val="21"/>
          <w:szCs w:val="21"/>
          <w:lang w:eastAsia="en-US"/>
        </w:rPr>
        <w:t xml:space="preserve"> </w:t>
      </w:r>
      <w:r w:rsidR="0046491E" w:rsidRPr="002265DF">
        <w:rPr>
          <w:b/>
          <w:sz w:val="21"/>
          <w:szCs w:val="21"/>
        </w:rPr>
        <w:t>–</w:t>
      </w:r>
      <w:r w:rsidR="007359D8" w:rsidRPr="002265DF">
        <w:rPr>
          <w:b/>
          <w:sz w:val="21"/>
          <w:szCs w:val="21"/>
        </w:rPr>
        <w:t xml:space="preserve"> </w:t>
      </w:r>
      <w:r w:rsidR="0046491E" w:rsidRPr="002265DF">
        <w:rPr>
          <w:b/>
          <w:sz w:val="21"/>
          <w:szCs w:val="21"/>
        </w:rPr>
        <w:t>1 985 952,79</w:t>
      </w:r>
      <w:r w:rsidR="006E590F" w:rsidRPr="002265DF">
        <w:rPr>
          <w:b/>
          <w:sz w:val="21"/>
          <w:szCs w:val="21"/>
        </w:rPr>
        <w:t xml:space="preserve"> рубл</w:t>
      </w:r>
      <w:r w:rsidR="0046491E" w:rsidRPr="002265DF">
        <w:rPr>
          <w:b/>
          <w:sz w:val="21"/>
          <w:szCs w:val="21"/>
        </w:rPr>
        <w:t>я</w:t>
      </w:r>
      <w:r w:rsidR="00B50673" w:rsidRPr="002265DF">
        <w:rPr>
          <w:b/>
          <w:sz w:val="21"/>
          <w:szCs w:val="21"/>
        </w:rPr>
        <w:t>.</w:t>
      </w:r>
      <w:r w:rsidR="00B50673" w:rsidRPr="002265DF">
        <w:rPr>
          <w:sz w:val="21"/>
          <w:szCs w:val="21"/>
        </w:rPr>
        <w:t xml:space="preserve"> </w:t>
      </w:r>
      <w:r w:rsidR="001B0E6A" w:rsidRPr="002265DF">
        <w:rPr>
          <w:b/>
          <w:sz w:val="21"/>
          <w:szCs w:val="21"/>
        </w:rPr>
        <w:t>Оплата осуществляется</w:t>
      </w:r>
      <w:r w:rsidR="00B47DAA" w:rsidRPr="002265DF">
        <w:rPr>
          <w:b/>
          <w:sz w:val="21"/>
          <w:szCs w:val="21"/>
        </w:rPr>
        <w:t xml:space="preserve"> в безналичном порядке по реквизитам лицев</w:t>
      </w:r>
      <w:r w:rsidR="00CB024A">
        <w:rPr>
          <w:b/>
          <w:sz w:val="21"/>
          <w:szCs w:val="21"/>
        </w:rPr>
        <w:t>о</w:t>
      </w:r>
      <w:r w:rsidR="00B47DAA" w:rsidRPr="002265DF">
        <w:rPr>
          <w:b/>
          <w:sz w:val="21"/>
          <w:szCs w:val="21"/>
        </w:rPr>
        <w:t xml:space="preserve">го счета, открытого Подрядчиком в порядке </w:t>
      </w:r>
      <w:r w:rsidR="002451FB" w:rsidRPr="002265DF">
        <w:rPr>
          <w:b/>
          <w:sz w:val="21"/>
          <w:szCs w:val="21"/>
        </w:rPr>
        <w:t xml:space="preserve">п. 5.1.3. </w:t>
      </w:r>
      <w:r w:rsidR="00B47DAA" w:rsidRPr="002265DF">
        <w:rPr>
          <w:b/>
          <w:sz w:val="21"/>
          <w:szCs w:val="21"/>
        </w:rPr>
        <w:t>договора,</w:t>
      </w:r>
      <w:r w:rsidR="001B0E6A" w:rsidRPr="002265DF">
        <w:rPr>
          <w:b/>
          <w:sz w:val="21"/>
          <w:szCs w:val="21"/>
        </w:rPr>
        <w:t xml:space="preserve"> в течение 5 (пяти) </w:t>
      </w:r>
      <w:r w:rsidR="00B47DAA" w:rsidRPr="002265DF">
        <w:rPr>
          <w:b/>
          <w:sz w:val="21"/>
          <w:szCs w:val="21"/>
        </w:rPr>
        <w:t xml:space="preserve">рабочих </w:t>
      </w:r>
      <w:r w:rsidR="001B0E6A" w:rsidRPr="002265DF">
        <w:rPr>
          <w:b/>
          <w:sz w:val="21"/>
          <w:szCs w:val="21"/>
        </w:rPr>
        <w:t xml:space="preserve">дней с момента предоставления </w:t>
      </w:r>
      <w:r w:rsidR="00B47DAA" w:rsidRPr="002265DF">
        <w:rPr>
          <w:b/>
          <w:sz w:val="21"/>
          <w:szCs w:val="21"/>
        </w:rPr>
        <w:t xml:space="preserve">Подрядчиком Генподрядчику письменного </w:t>
      </w:r>
      <w:r w:rsidR="001B0E6A" w:rsidRPr="002265DF">
        <w:rPr>
          <w:b/>
          <w:sz w:val="21"/>
          <w:szCs w:val="21"/>
        </w:rPr>
        <w:t xml:space="preserve">уведомления об открытии </w:t>
      </w:r>
      <w:r w:rsidR="00B47DAA" w:rsidRPr="002265DF">
        <w:rPr>
          <w:b/>
          <w:sz w:val="21"/>
          <w:szCs w:val="21"/>
        </w:rPr>
        <w:t xml:space="preserve">такого </w:t>
      </w:r>
      <w:r w:rsidR="001B0E6A" w:rsidRPr="002265DF">
        <w:rPr>
          <w:b/>
          <w:sz w:val="21"/>
          <w:szCs w:val="21"/>
        </w:rPr>
        <w:t>счета в УФК по Новосибирской области</w:t>
      </w:r>
      <w:r w:rsidR="00B47DAA" w:rsidRPr="002265DF">
        <w:rPr>
          <w:b/>
          <w:sz w:val="21"/>
          <w:szCs w:val="21"/>
        </w:rPr>
        <w:t xml:space="preserve"> (с обязательн</w:t>
      </w:r>
      <w:r w:rsidR="00114F67">
        <w:rPr>
          <w:b/>
          <w:sz w:val="21"/>
          <w:szCs w:val="21"/>
        </w:rPr>
        <w:t>ы</w:t>
      </w:r>
      <w:r w:rsidR="00B47DAA" w:rsidRPr="002265DF">
        <w:rPr>
          <w:b/>
          <w:sz w:val="21"/>
          <w:szCs w:val="21"/>
        </w:rPr>
        <w:t>м указани</w:t>
      </w:r>
      <w:r w:rsidR="00114F67">
        <w:rPr>
          <w:b/>
          <w:sz w:val="21"/>
          <w:szCs w:val="21"/>
        </w:rPr>
        <w:t>ем</w:t>
      </w:r>
      <w:r w:rsidR="00B47DAA" w:rsidRPr="002265DF">
        <w:rPr>
          <w:b/>
          <w:sz w:val="21"/>
          <w:szCs w:val="21"/>
        </w:rPr>
        <w:t xml:space="preserve"> в уведомлении реквизитов открытого счета)</w:t>
      </w:r>
      <w:r w:rsidR="001B0E6A" w:rsidRPr="002265DF">
        <w:rPr>
          <w:b/>
          <w:sz w:val="21"/>
          <w:szCs w:val="21"/>
        </w:rPr>
        <w:t xml:space="preserve"> на основании выставленного счета.</w:t>
      </w:r>
    </w:p>
    <w:p w:rsidR="00281A94" w:rsidRPr="002265DF" w:rsidRDefault="00AC07F3" w:rsidP="00337BE3">
      <w:pPr>
        <w:shd w:val="clear" w:color="auto" w:fill="FFFFFF"/>
        <w:tabs>
          <w:tab w:val="left" w:pos="514"/>
        </w:tabs>
        <w:ind w:firstLine="567"/>
        <w:jc w:val="both"/>
        <w:rPr>
          <w:sz w:val="21"/>
          <w:szCs w:val="21"/>
        </w:rPr>
      </w:pPr>
      <w:r w:rsidRPr="002265DF">
        <w:rPr>
          <w:sz w:val="21"/>
          <w:szCs w:val="21"/>
        </w:rPr>
        <w:t xml:space="preserve">Назначение аванса </w:t>
      </w:r>
      <w:r w:rsidR="005310BA" w:rsidRPr="002265DF">
        <w:rPr>
          <w:sz w:val="21"/>
          <w:szCs w:val="21"/>
        </w:rPr>
        <w:t>Подрядчик</w:t>
      </w:r>
      <w:r w:rsidRPr="002265DF">
        <w:rPr>
          <w:sz w:val="21"/>
          <w:szCs w:val="21"/>
        </w:rPr>
        <w:t xml:space="preserve"> изменять не вправе. </w:t>
      </w:r>
      <w:r w:rsidR="005310BA" w:rsidRPr="002265DF">
        <w:rPr>
          <w:sz w:val="21"/>
          <w:szCs w:val="21"/>
        </w:rPr>
        <w:t>Генподрядчик</w:t>
      </w:r>
      <w:r w:rsidR="00281A94" w:rsidRPr="002265DF">
        <w:rPr>
          <w:sz w:val="21"/>
          <w:szCs w:val="21"/>
        </w:rPr>
        <w:t xml:space="preserve"> вправе потребовать первичные документы, подтверждающие использование аванса на приобретение материалов.</w:t>
      </w:r>
    </w:p>
    <w:p w:rsidR="00281A94" w:rsidRPr="002265DF" w:rsidRDefault="00281A94" w:rsidP="00337BE3">
      <w:pPr>
        <w:shd w:val="clear" w:color="auto" w:fill="FFFFFF"/>
        <w:tabs>
          <w:tab w:val="left" w:pos="514"/>
        </w:tabs>
        <w:ind w:firstLine="567"/>
        <w:jc w:val="both"/>
        <w:rPr>
          <w:sz w:val="21"/>
          <w:szCs w:val="21"/>
        </w:rPr>
      </w:pPr>
      <w:r w:rsidRPr="002265DF">
        <w:rPr>
          <w:sz w:val="21"/>
          <w:szCs w:val="21"/>
        </w:rPr>
        <w:t>Выплаченный аванс засчитывается в счет оплаты за выполненные работы по первому Акту сдачи-приемки выполненных работ, либо, при недостаточности стоимости выполненных и принятых работ, по последующим Актам до полного погашения аванса.</w:t>
      </w:r>
    </w:p>
    <w:p w:rsidR="002C1812" w:rsidRPr="002265DF" w:rsidRDefault="00281A94" w:rsidP="00337BE3">
      <w:pPr>
        <w:shd w:val="clear" w:color="auto" w:fill="FFFFFF"/>
        <w:tabs>
          <w:tab w:val="left" w:pos="514"/>
        </w:tabs>
        <w:ind w:firstLine="567"/>
        <w:jc w:val="both"/>
        <w:rPr>
          <w:sz w:val="21"/>
          <w:szCs w:val="21"/>
        </w:rPr>
      </w:pPr>
      <w:r w:rsidRPr="002265DF">
        <w:rPr>
          <w:sz w:val="21"/>
          <w:szCs w:val="21"/>
        </w:rPr>
        <w:t xml:space="preserve">Пени, проценты и иные неустойки при задержке выплаты аванса не начисляются. </w:t>
      </w:r>
    </w:p>
    <w:p w:rsidR="007D3A63" w:rsidRPr="002265DF" w:rsidRDefault="007D3A63" w:rsidP="007D3A63">
      <w:pPr>
        <w:shd w:val="clear" w:color="auto" w:fill="FFFFFF"/>
        <w:tabs>
          <w:tab w:val="left" w:pos="514"/>
        </w:tabs>
        <w:ind w:firstLine="567"/>
        <w:jc w:val="both"/>
        <w:rPr>
          <w:sz w:val="21"/>
          <w:szCs w:val="21"/>
        </w:rPr>
      </w:pPr>
      <w:r w:rsidRPr="002265DF">
        <w:rPr>
          <w:sz w:val="21"/>
          <w:szCs w:val="21"/>
        </w:rPr>
        <w:t xml:space="preserve">5.6. Генподрядчик резервирует </w:t>
      </w:r>
      <w:r w:rsidRPr="002265DF">
        <w:rPr>
          <w:b/>
          <w:sz w:val="21"/>
          <w:szCs w:val="21"/>
        </w:rPr>
        <w:t>7%</w:t>
      </w:r>
      <w:r w:rsidRPr="002265DF">
        <w:rPr>
          <w:sz w:val="21"/>
          <w:szCs w:val="21"/>
        </w:rPr>
        <w:t xml:space="preserve"> от стоимости выполненных работ по Договору (включая стоимость материалов).</w:t>
      </w:r>
    </w:p>
    <w:p w:rsidR="007D3A63" w:rsidRPr="002265DF" w:rsidRDefault="007D3A63" w:rsidP="007D3A63">
      <w:pPr>
        <w:shd w:val="clear" w:color="auto" w:fill="FFFFFF"/>
        <w:tabs>
          <w:tab w:val="left" w:pos="514"/>
        </w:tabs>
        <w:ind w:firstLine="567"/>
        <w:jc w:val="both"/>
        <w:rPr>
          <w:sz w:val="21"/>
          <w:szCs w:val="21"/>
        </w:rPr>
      </w:pPr>
      <w:r w:rsidRPr="002265DF">
        <w:rPr>
          <w:sz w:val="21"/>
          <w:szCs w:val="21"/>
        </w:rPr>
        <w:t xml:space="preserve">Выплата </w:t>
      </w:r>
      <w:r w:rsidRPr="002265DF">
        <w:rPr>
          <w:b/>
          <w:sz w:val="21"/>
          <w:szCs w:val="21"/>
        </w:rPr>
        <w:t>5%</w:t>
      </w:r>
      <w:r w:rsidRPr="002265DF">
        <w:rPr>
          <w:sz w:val="21"/>
          <w:szCs w:val="21"/>
        </w:rPr>
        <w:t xml:space="preserve"> зарезервированной суммы производится Генподрядчиком в безналичном порядке в течение 30 (тридцати) календарных дней после получения разрешения на ввод объекта в эксплуатацию, при отсутствии замечаний к выполненным Подрядчиком работам. </w:t>
      </w:r>
    </w:p>
    <w:p w:rsidR="007D3A63" w:rsidRPr="002265DF" w:rsidRDefault="007D3A63" w:rsidP="007D3A63">
      <w:pPr>
        <w:shd w:val="clear" w:color="auto" w:fill="FFFFFF"/>
        <w:tabs>
          <w:tab w:val="left" w:pos="514"/>
        </w:tabs>
        <w:ind w:firstLine="567"/>
        <w:jc w:val="both"/>
        <w:rPr>
          <w:sz w:val="21"/>
          <w:szCs w:val="21"/>
        </w:rPr>
      </w:pPr>
      <w:r w:rsidRPr="002265DF">
        <w:rPr>
          <w:sz w:val="21"/>
          <w:szCs w:val="21"/>
        </w:rPr>
        <w:t xml:space="preserve">Выплата оставшихся </w:t>
      </w:r>
      <w:r w:rsidRPr="002265DF">
        <w:rPr>
          <w:b/>
          <w:sz w:val="21"/>
          <w:szCs w:val="21"/>
        </w:rPr>
        <w:t>2%</w:t>
      </w:r>
      <w:r w:rsidRPr="002265DF">
        <w:rPr>
          <w:sz w:val="21"/>
          <w:szCs w:val="21"/>
        </w:rPr>
        <w:t xml:space="preserve"> зарезервированной суммы производится Генподрядчиком в безналичном порядке в течение 180 (ста восьмидесяти) календарных дней после получения разрешения на ввод объекта в эксплуатацию, при отсутствии замечаний к выполненным Подрядчиком работам. </w:t>
      </w:r>
    </w:p>
    <w:p w:rsidR="007D3A63" w:rsidRPr="002265DF" w:rsidRDefault="007D3A63" w:rsidP="007D3A63">
      <w:pPr>
        <w:shd w:val="clear" w:color="auto" w:fill="FFFFFF"/>
        <w:tabs>
          <w:tab w:val="left" w:pos="514"/>
        </w:tabs>
        <w:ind w:firstLine="567"/>
        <w:jc w:val="both"/>
        <w:rPr>
          <w:sz w:val="21"/>
          <w:szCs w:val="21"/>
        </w:rPr>
      </w:pPr>
      <w:r w:rsidRPr="002265DF">
        <w:rPr>
          <w:sz w:val="21"/>
          <w:szCs w:val="21"/>
        </w:rPr>
        <w:t xml:space="preserve">Расходы Генподрядчика на устранение выявленных недостатков при приемке работ, а так </w:t>
      </w:r>
      <w:proofErr w:type="gramStart"/>
      <w:r w:rsidRPr="002265DF">
        <w:rPr>
          <w:sz w:val="21"/>
          <w:szCs w:val="21"/>
        </w:rPr>
        <w:t>же  в</w:t>
      </w:r>
      <w:proofErr w:type="gramEnd"/>
      <w:r w:rsidRPr="002265DF">
        <w:rPr>
          <w:sz w:val="21"/>
          <w:szCs w:val="21"/>
        </w:rPr>
        <w:t xml:space="preserve"> период гарантийного срока, удерживаются Генподрядчиком из суммы резерва, в случае если зарезервированной суммы недостаточно  для покрытия расходов на устранение недостатков,  Подрядчик обязан компенсировать стоимость понесенных Генподрядчиком расходов, в течение 7 (семи) календарных дней с момента получения претензионного письма. Сумма удержаний может быть использована Генподрядчиком на покрытие расходов по устранению недостатков, выявленных до окончания, установленного сторонами срока. Неизрасходованная сумма удержаний перечисляется Подрядчику в срок, определенный настоящим договором. </w:t>
      </w:r>
    </w:p>
    <w:p w:rsidR="00281A94" w:rsidRPr="002265DF" w:rsidRDefault="00281A94" w:rsidP="00337BE3">
      <w:pPr>
        <w:shd w:val="clear" w:color="auto" w:fill="FFFFFF"/>
        <w:tabs>
          <w:tab w:val="left" w:pos="514"/>
        </w:tabs>
        <w:ind w:firstLine="567"/>
        <w:jc w:val="both"/>
        <w:rPr>
          <w:sz w:val="21"/>
          <w:szCs w:val="21"/>
        </w:rPr>
      </w:pPr>
      <w:r w:rsidRPr="002265DF">
        <w:rPr>
          <w:sz w:val="21"/>
          <w:szCs w:val="21"/>
        </w:rPr>
        <w:t xml:space="preserve">5.7. За услуги, оказываемые </w:t>
      </w:r>
      <w:r w:rsidR="005310BA" w:rsidRPr="002265DF">
        <w:rPr>
          <w:sz w:val="21"/>
          <w:szCs w:val="21"/>
        </w:rPr>
        <w:t>Генподрядчик</w:t>
      </w:r>
      <w:r w:rsidRPr="002265DF">
        <w:rPr>
          <w:sz w:val="21"/>
          <w:szCs w:val="21"/>
        </w:rPr>
        <w:t xml:space="preserve">ом </w:t>
      </w:r>
      <w:r w:rsidR="005310BA" w:rsidRPr="002265DF">
        <w:rPr>
          <w:sz w:val="21"/>
          <w:szCs w:val="21"/>
        </w:rPr>
        <w:t>Подрядчик</w:t>
      </w:r>
      <w:r w:rsidR="00195A48" w:rsidRPr="002265DF">
        <w:rPr>
          <w:sz w:val="21"/>
          <w:szCs w:val="21"/>
        </w:rPr>
        <w:t>у, согласно п.п.</w:t>
      </w:r>
      <w:r w:rsidR="008F6F8A" w:rsidRPr="002265DF">
        <w:rPr>
          <w:sz w:val="21"/>
          <w:szCs w:val="21"/>
        </w:rPr>
        <w:t>2.1.19</w:t>
      </w:r>
      <w:r w:rsidRPr="002265DF">
        <w:rPr>
          <w:sz w:val="21"/>
          <w:szCs w:val="21"/>
        </w:rPr>
        <w:t>., оплата осуществляется путем зачета встречных однородных требований.</w:t>
      </w:r>
    </w:p>
    <w:p w:rsidR="00281A94" w:rsidRPr="002265DF" w:rsidRDefault="00281A94" w:rsidP="00337BE3">
      <w:pPr>
        <w:shd w:val="clear" w:color="auto" w:fill="FFFFFF"/>
        <w:tabs>
          <w:tab w:val="left" w:pos="514"/>
        </w:tabs>
        <w:ind w:firstLine="567"/>
        <w:jc w:val="both"/>
        <w:rPr>
          <w:sz w:val="21"/>
          <w:szCs w:val="21"/>
        </w:rPr>
      </w:pPr>
      <w:r w:rsidRPr="002265DF">
        <w:rPr>
          <w:sz w:val="21"/>
          <w:szCs w:val="21"/>
        </w:rPr>
        <w:t xml:space="preserve">5.8. По факту оказания услуг </w:t>
      </w:r>
      <w:r w:rsidR="00195A48" w:rsidRPr="002265DF">
        <w:rPr>
          <w:sz w:val="21"/>
          <w:szCs w:val="21"/>
        </w:rPr>
        <w:t>по п.п.</w:t>
      </w:r>
      <w:r w:rsidR="008F6F8A" w:rsidRPr="002265DF">
        <w:rPr>
          <w:sz w:val="21"/>
          <w:szCs w:val="21"/>
        </w:rPr>
        <w:t>2.1.19.</w:t>
      </w:r>
      <w:r w:rsidRPr="002265DF">
        <w:rPr>
          <w:sz w:val="21"/>
          <w:szCs w:val="21"/>
        </w:rPr>
        <w:t xml:space="preserve"> настоящего договора </w:t>
      </w:r>
      <w:r w:rsidR="005310BA" w:rsidRPr="002265DF">
        <w:rPr>
          <w:sz w:val="21"/>
          <w:szCs w:val="21"/>
        </w:rPr>
        <w:t>Генподрядчик</w:t>
      </w:r>
      <w:r w:rsidRPr="002265DF">
        <w:rPr>
          <w:sz w:val="21"/>
          <w:szCs w:val="21"/>
        </w:rPr>
        <w:t xml:space="preserve"> составляет акт оказанных услуг. На </w:t>
      </w:r>
      <w:r w:rsidR="005310BA" w:rsidRPr="002265DF">
        <w:rPr>
          <w:sz w:val="21"/>
          <w:szCs w:val="21"/>
        </w:rPr>
        <w:t>Подрядчик</w:t>
      </w:r>
      <w:r w:rsidRPr="002265DF">
        <w:rPr>
          <w:sz w:val="21"/>
          <w:szCs w:val="21"/>
        </w:rPr>
        <w:t xml:space="preserve">а возлагается обязанность своевременно получить акт по адресу: г. Новосибирск ул. </w:t>
      </w:r>
      <w:r w:rsidR="007D3A63" w:rsidRPr="002265DF">
        <w:rPr>
          <w:sz w:val="21"/>
          <w:szCs w:val="21"/>
        </w:rPr>
        <w:t xml:space="preserve">2-ая </w:t>
      </w:r>
      <w:r w:rsidRPr="002265DF">
        <w:rPr>
          <w:sz w:val="21"/>
          <w:szCs w:val="21"/>
        </w:rPr>
        <w:t xml:space="preserve">Обская, </w:t>
      </w:r>
      <w:r w:rsidR="007D3A63" w:rsidRPr="002265DF">
        <w:rPr>
          <w:sz w:val="21"/>
          <w:szCs w:val="21"/>
        </w:rPr>
        <w:t>73</w:t>
      </w:r>
      <w:r w:rsidRPr="002265DF">
        <w:rPr>
          <w:sz w:val="21"/>
          <w:szCs w:val="21"/>
        </w:rPr>
        <w:t xml:space="preserve">, подписать его и возвратить второй экземпляр </w:t>
      </w:r>
      <w:r w:rsidR="005310BA" w:rsidRPr="002265DF">
        <w:rPr>
          <w:sz w:val="21"/>
          <w:szCs w:val="21"/>
        </w:rPr>
        <w:t>Генподрядчик</w:t>
      </w:r>
      <w:r w:rsidRPr="002265DF">
        <w:rPr>
          <w:sz w:val="21"/>
          <w:szCs w:val="21"/>
        </w:rPr>
        <w:t xml:space="preserve">у в течение двух календарных дней с момента подписания сторонами форм КС-2, КС-3. В случае не возврата </w:t>
      </w:r>
      <w:r w:rsidR="005310BA" w:rsidRPr="002265DF">
        <w:rPr>
          <w:sz w:val="21"/>
          <w:szCs w:val="21"/>
        </w:rPr>
        <w:t>Подрядчик</w:t>
      </w:r>
      <w:r w:rsidRPr="002265DF">
        <w:rPr>
          <w:sz w:val="21"/>
          <w:szCs w:val="21"/>
        </w:rPr>
        <w:t xml:space="preserve">ом подписанного акта в указанный срок, услуги считаются оказанными, а основанием </w:t>
      </w:r>
      <w:proofErr w:type="gramStart"/>
      <w:r w:rsidRPr="002265DF">
        <w:rPr>
          <w:sz w:val="21"/>
          <w:szCs w:val="21"/>
        </w:rPr>
        <w:t>для  расчетов</w:t>
      </w:r>
      <w:proofErr w:type="gramEnd"/>
      <w:r w:rsidRPr="002265DF">
        <w:rPr>
          <w:sz w:val="21"/>
          <w:szCs w:val="21"/>
        </w:rPr>
        <w:t xml:space="preserve"> между сторонами является односторонний акт, подписанный </w:t>
      </w:r>
      <w:r w:rsidR="005310BA" w:rsidRPr="002265DF">
        <w:rPr>
          <w:sz w:val="21"/>
          <w:szCs w:val="21"/>
        </w:rPr>
        <w:t>Генподрядчик</w:t>
      </w:r>
      <w:r w:rsidRPr="002265DF">
        <w:rPr>
          <w:sz w:val="21"/>
          <w:szCs w:val="21"/>
        </w:rPr>
        <w:t>ом.</w:t>
      </w:r>
    </w:p>
    <w:p w:rsidR="00281A94" w:rsidRPr="002265DF" w:rsidRDefault="00281A94" w:rsidP="00337BE3">
      <w:pPr>
        <w:shd w:val="clear" w:color="auto" w:fill="FFFFFF"/>
        <w:tabs>
          <w:tab w:val="left" w:pos="514"/>
        </w:tabs>
        <w:ind w:firstLine="567"/>
        <w:jc w:val="both"/>
        <w:rPr>
          <w:sz w:val="21"/>
          <w:szCs w:val="21"/>
        </w:rPr>
      </w:pPr>
      <w:r w:rsidRPr="002265DF">
        <w:rPr>
          <w:sz w:val="21"/>
          <w:szCs w:val="21"/>
        </w:rPr>
        <w:t xml:space="preserve">5.9. </w:t>
      </w:r>
      <w:r w:rsidR="005310BA" w:rsidRPr="002265DF">
        <w:rPr>
          <w:sz w:val="21"/>
          <w:szCs w:val="21"/>
        </w:rPr>
        <w:t>Генподрядчик</w:t>
      </w:r>
      <w:r w:rsidRPr="002265DF">
        <w:rPr>
          <w:sz w:val="21"/>
          <w:szCs w:val="21"/>
        </w:rPr>
        <w:t xml:space="preserve"> вправе отказаться от </w:t>
      </w:r>
      <w:proofErr w:type="gramStart"/>
      <w:r w:rsidRPr="002265DF">
        <w:rPr>
          <w:sz w:val="21"/>
          <w:szCs w:val="21"/>
        </w:rPr>
        <w:t>оплаты  работ</w:t>
      </w:r>
      <w:proofErr w:type="gramEnd"/>
      <w:r w:rsidRPr="002265DF">
        <w:rPr>
          <w:sz w:val="21"/>
          <w:szCs w:val="21"/>
        </w:rPr>
        <w:t xml:space="preserve">, выполненных в соответствии с письменными указаниями </w:t>
      </w:r>
      <w:r w:rsidR="005310BA" w:rsidRPr="002265DF">
        <w:rPr>
          <w:sz w:val="21"/>
          <w:szCs w:val="21"/>
        </w:rPr>
        <w:t>Генподрядчик</w:t>
      </w:r>
      <w:r w:rsidRPr="002265DF">
        <w:rPr>
          <w:sz w:val="21"/>
          <w:szCs w:val="21"/>
        </w:rPr>
        <w:t xml:space="preserve">а, если </w:t>
      </w:r>
      <w:r w:rsidR="005310BA" w:rsidRPr="002265DF">
        <w:rPr>
          <w:sz w:val="21"/>
          <w:szCs w:val="21"/>
        </w:rPr>
        <w:t>Подрядчик</w:t>
      </w:r>
      <w:r w:rsidRPr="002265DF">
        <w:rPr>
          <w:sz w:val="21"/>
          <w:szCs w:val="21"/>
        </w:rPr>
        <w:t xml:space="preserve"> знал или должен был знать, что при данном способе выполнения </w:t>
      </w:r>
      <w:r w:rsidR="005310BA" w:rsidRPr="002265DF">
        <w:rPr>
          <w:sz w:val="21"/>
          <w:szCs w:val="21"/>
        </w:rPr>
        <w:t>Подрядчик</w:t>
      </w:r>
      <w:r w:rsidRPr="002265DF">
        <w:rPr>
          <w:sz w:val="21"/>
          <w:szCs w:val="21"/>
        </w:rPr>
        <w:t>ом работ их результат будет некачественным.</w:t>
      </w:r>
    </w:p>
    <w:p w:rsidR="00460839" w:rsidRPr="0026522B" w:rsidRDefault="007D3A63" w:rsidP="007D3A63">
      <w:pPr>
        <w:shd w:val="clear" w:color="auto" w:fill="FFFFFF"/>
        <w:tabs>
          <w:tab w:val="left" w:pos="514"/>
        </w:tabs>
        <w:ind w:firstLine="567"/>
        <w:jc w:val="both"/>
        <w:rPr>
          <w:b/>
          <w:sz w:val="21"/>
          <w:szCs w:val="21"/>
        </w:rPr>
      </w:pPr>
      <w:r w:rsidRPr="002265DF">
        <w:rPr>
          <w:sz w:val="21"/>
          <w:szCs w:val="21"/>
        </w:rPr>
        <w:t xml:space="preserve">5.10. В случае выявления недостатков Работ и/или несоответствия работ требованиям Генподрядчика и/или непредставления Подрядчиком актов в установленный настоящим Договором срок либо не предоставления исполнительной документации (в том числе: журналы работ и/или акты скрытых работ и/или паспорта/ сертификаты на материалы) и/или </w:t>
      </w:r>
      <w:proofErr w:type="spellStart"/>
      <w:r w:rsidRPr="002265DF">
        <w:rPr>
          <w:sz w:val="21"/>
          <w:szCs w:val="21"/>
        </w:rPr>
        <w:t>непредоставления</w:t>
      </w:r>
      <w:proofErr w:type="spellEnd"/>
      <w:r w:rsidRPr="002265DF">
        <w:rPr>
          <w:sz w:val="21"/>
          <w:szCs w:val="21"/>
        </w:rPr>
        <w:t>/предоставления не в полном объеме отчета об использовании давальческого материала, работы считаются непринятыми, подписание форм и оплата стоимости Работ в отчетном месяце не производится.</w:t>
      </w:r>
    </w:p>
    <w:p w:rsidR="0016473B" w:rsidRPr="002265DF" w:rsidRDefault="0016473B" w:rsidP="0026522B">
      <w:pPr>
        <w:shd w:val="clear" w:color="auto" w:fill="FFFFFF"/>
        <w:tabs>
          <w:tab w:val="left" w:pos="514"/>
        </w:tabs>
        <w:ind w:firstLine="567"/>
        <w:jc w:val="center"/>
        <w:rPr>
          <w:b/>
          <w:sz w:val="21"/>
          <w:szCs w:val="21"/>
        </w:rPr>
      </w:pPr>
      <w:r w:rsidRPr="0026522B">
        <w:rPr>
          <w:b/>
          <w:sz w:val="21"/>
          <w:szCs w:val="21"/>
        </w:rPr>
        <w:t>5.1. Казначейское сопровождение</w:t>
      </w:r>
    </w:p>
    <w:p w:rsidR="0016473B" w:rsidRPr="0026522B" w:rsidRDefault="0016473B" w:rsidP="0016473B">
      <w:pPr>
        <w:ind w:left="7" w:right="-1" w:firstLine="560"/>
        <w:jc w:val="both"/>
        <w:rPr>
          <w:b/>
          <w:bCs/>
          <w:sz w:val="21"/>
          <w:szCs w:val="21"/>
        </w:rPr>
      </w:pPr>
      <w:r w:rsidRPr="0026522B">
        <w:rPr>
          <w:bCs/>
          <w:sz w:val="21"/>
          <w:szCs w:val="21"/>
        </w:rPr>
        <w:t>5.1.1.</w:t>
      </w:r>
      <w:r w:rsidRPr="0026522B">
        <w:rPr>
          <w:sz w:val="21"/>
          <w:szCs w:val="21"/>
        </w:rPr>
        <w:t xml:space="preserve"> В отношении расчетов по настоящему договору осуществляется казначейское сопровождение в порядке, предусмотренном действующими нормативными правовыми актами и условиями настоящего раздела договора. </w:t>
      </w:r>
    </w:p>
    <w:p w:rsidR="0016473B" w:rsidRPr="0026522B" w:rsidRDefault="0016473B" w:rsidP="0016473B">
      <w:pPr>
        <w:tabs>
          <w:tab w:val="left" w:pos="0"/>
        </w:tabs>
        <w:ind w:firstLine="567"/>
        <w:contextualSpacing/>
        <w:jc w:val="both"/>
        <w:rPr>
          <w:sz w:val="21"/>
          <w:szCs w:val="21"/>
        </w:rPr>
      </w:pPr>
      <w:r w:rsidRPr="0026522B">
        <w:rPr>
          <w:sz w:val="21"/>
          <w:szCs w:val="21"/>
        </w:rPr>
        <w:t>5.1.2. Операции с целевыми средствами осуществляются в порядке, установленном Федеральным казначейством, на казначейском счете и отражаются на аналитических разделах, открываемых в территориальном органе Федерального казначейства, на лицевом счете Подрядчика (далее - лицевой счет).</w:t>
      </w:r>
    </w:p>
    <w:p w:rsidR="0016473B" w:rsidRPr="0026522B" w:rsidRDefault="0016473B" w:rsidP="0016473B">
      <w:pPr>
        <w:tabs>
          <w:tab w:val="left" w:pos="0"/>
        </w:tabs>
        <w:ind w:firstLine="567"/>
        <w:contextualSpacing/>
        <w:jc w:val="both"/>
        <w:rPr>
          <w:sz w:val="21"/>
          <w:szCs w:val="21"/>
        </w:rPr>
      </w:pPr>
      <w:r w:rsidRPr="0026522B">
        <w:rPr>
          <w:sz w:val="21"/>
          <w:szCs w:val="21"/>
        </w:rPr>
        <w:t>5.1.3. Подрядчик (далее в настоящем разделе также участник казначейского сопровождения) обязуется:</w:t>
      </w:r>
    </w:p>
    <w:p w:rsidR="0016473B" w:rsidRPr="0026522B" w:rsidRDefault="0016473B" w:rsidP="0016473B">
      <w:pPr>
        <w:tabs>
          <w:tab w:val="left" w:pos="0"/>
        </w:tabs>
        <w:ind w:firstLine="567"/>
        <w:contextualSpacing/>
        <w:jc w:val="both"/>
        <w:rPr>
          <w:sz w:val="21"/>
          <w:szCs w:val="21"/>
        </w:rPr>
      </w:pPr>
      <w:r w:rsidRPr="0026522B">
        <w:rPr>
          <w:sz w:val="21"/>
          <w:szCs w:val="21"/>
        </w:rPr>
        <w:t xml:space="preserve">- открыть в срок не позднее 10 календарных дней с момента подписания настоящего договора лицевой счет в территориальном органе Федерального казначейства для осуществления и отражения операций с целевыми средствами в соответствии с порядком, утвержденным Федеральным казначейством; </w:t>
      </w:r>
    </w:p>
    <w:p w:rsidR="0016473B" w:rsidRPr="0026522B" w:rsidRDefault="0016473B" w:rsidP="0016473B">
      <w:pPr>
        <w:tabs>
          <w:tab w:val="left" w:pos="0"/>
        </w:tabs>
        <w:ind w:firstLine="567"/>
        <w:contextualSpacing/>
        <w:jc w:val="both"/>
        <w:rPr>
          <w:sz w:val="21"/>
          <w:szCs w:val="21"/>
        </w:rPr>
      </w:pPr>
      <w:r w:rsidRPr="0026522B">
        <w:rPr>
          <w:sz w:val="21"/>
          <w:szCs w:val="21"/>
        </w:rPr>
        <w:t xml:space="preserve">- указывать в заключаемых им договорах, а также в распоряжениях о совершении казначейских платежей (далее - распоряжения), и документах, установленных Порядком санкционирования, </w:t>
      </w:r>
      <w:r w:rsidRPr="0026522B">
        <w:rPr>
          <w:color w:val="000000"/>
          <w:sz w:val="21"/>
          <w:szCs w:val="21"/>
        </w:rPr>
        <w:t>ИГК 0000005406636117255120482</w:t>
      </w:r>
      <w:r w:rsidRPr="0026522B">
        <w:rPr>
          <w:sz w:val="21"/>
          <w:szCs w:val="21"/>
        </w:rPr>
        <w:t>, а также обеспечить включение аналогичных обязательств в контракты (договоры), заключаемые соисполнителями;</w:t>
      </w:r>
    </w:p>
    <w:p w:rsidR="0016473B" w:rsidRPr="0026522B" w:rsidRDefault="0016473B" w:rsidP="0016473B">
      <w:pPr>
        <w:tabs>
          <w:tab w:val="left" w:pos="0"/>
        </w:tabs>
        <w:ind w:firstLine="567"/>
        <w:contextualSpacing/>
        <w:jc w:val="both"/>
        <w:rPr>
          <w:sz w:val="21"/>
          <w:szCs w:val="21"/>
        </w:rPr>
      </w:pPr>
      <w:r w:rsidRPr="0026522B">
        <w:rPr>
          <w:sz w:val="21"/>
          <w:szCs w:val="21"/>
        </w:rPr>
        <w:t>- вести раздельный учет результатов финансово-хозяйственной деятельности в соответствии с Порядком ведения учета доходов, затрат, произведенных участниками казначейского сопровождения в целях достижения результатов, установленных при предоставлении целевых средств, по каждому государственному (муниципальному) контракту, договору (соглашению), контракту (договору), утвержденным приказом Минфина России от 10 декабря 2021 г. №210н (далее - Порядок №210н);</w:t>
      </w:r>
    </w:p>
    <w:p w:rsidR="0016473B" w:rsidRPr="0026522B" w:rsidRDefault="0016473B" w:rsidP="0016473B">
      <w:pPr>
        <w:tabs>
          <w:tab w:val="left" w:pos="0"/>
        </w:tabs>
        <w:ind w:firstLine="567"/>
        <w:contextualSpacing/>
        <w:jc w:val="both"/>
        <w:rPr>
          <w:sz w:val="21"/>
          <w:szCs w:val="21"/>
        </w:rPr>
      </w:pPr>
      <w:r w:rsidRPr="0026522B">
        <w:rPr>
          <w:sz w:val="21"/>
          <w:szCs w:val="21"/>
        </w:rPr>
        <w:t>- представлять в территориальный орган Федерального казначейства соответствующие документы (которые обосновывают денежные обязательства, соответствующие предмету договора), установленные Порядком осуществления территориальными органами Федерального казначейства санкционирования операций со средствами участников казначейского сопровождения, утвержденным приказом Минфина России от 17.12.2021 №214н (далее – Порядок санкционирования);</w:t>
      </w:r>
    </w:p>
    <w:p w:rsidR="0016473B" w:rsidRPr="0026522B" w:rsidRDefault="0016473B" w:rsidP="0016473B">
      <w:pPr>
        <w:tabs>
          <w:tab w:val="left" w:pos="0"/>
        </w:tabs>
        <w:ind w:firstLine="567"/>
        <w:contextualSpacing/>
        <w:jc w:val="both"/>
        <w:rPr>
          <w:sz w:val="21"/>
          <w:szCs w:val="21"/>
        </w:rPr>
      </w:pPr>
      <w:r w:rsidRPr="0026522B">
        <w:rPr>
          <w:sz w:val="21"/>
          <w:szCs w:val="21"/>
        </w:rPr>
        <w:t>- представлять в территориальный орган Федерального казначейства сведения об операциях с целевыми средствами, сформированные и утвержденные в порядке и по форме, которые предусмотрены Порядком санкционирования, в целях санкционирования расходов.</w:t>
      </w:r>
    </w:p>
    <w:p w:rsidR="0016473B" w:rsidRPr="0026522B" w:rsidRDefault="0016473B" w:rsidP="0016473B">
      <w:pPr>
        <w:tabs>
          <w:tab w:val="left" w:pos="0"/>
        </w:tabs>
        <w:ind w:firstLine="567"/>
        <w:contextualSpacing/>
        <w:jc w:val="both"/>
        <w:rPr>
          <w:sz w:val="21"/>
          <w:szCs w:val="21"/>
        </w:rPr>
      </w:pPr>
      <w:r w:rsidRPr="0026522B">
        <w:rPr>
          <w:sz w:val="21"/>
          <w:szCs w:val="21"/>
        </w:rPr>
        <w:t>5.1.4. При казначейском сопровождении Подрядчик не вправе перечислять средства с лицевого счета:</w:t>
      </w:r>
    </w:p>
    <w:p w:rsidR="0016473B" w:rsidRPr="0026522B" w:rsidRDefault="0016473B" w:rsidP="0016473B">
      <w:pPr>
        <w:tabs>
          <w:tab w:val="left" w:pos="0"/>
        </w:tabs>
        <w:ind w:firstLine="567"/>
        <w:contextualSpacing/>
        <w:jc w:val="both"/>
        <w:rPr>
          <w:sz w:val="21"/>
          <w:szCs w:val="21"/>
        </w:rPr>
      </w:pPr>
      <w:r w:rsidRPr="0026522B">
        <w:rPr>
          <w:sz w:val="21"/>
          <w:szCs w:val="21"/>
        </w:rPr>
        <w:t>1) в качестве взноса в уставный (складочный) капитал другого юридического лица (дочернего общества юридического лица), вклада в имущество другого юридического лица (дочернего общества юридического лица), не увеличивающего его уставный (складочный) капитал;</w:t>
      </w:r>
    </w:p>
    <w:p w:rsidR="0016473B" w:rsidRPr="0026522B" w:rsidRDefault="0016473B" w:rsidP="0016473B">
      <w:pPr>
        <w:tabs>
          <w:tab w:val="left" w:pos="0"/>
        </w:tabs>
        <w:ind w:firstLine="567"/>
        <w:contextualSpacing/>
        <w:jc w:val="both"/>
        <w:rPr>
          <w:sz w:val="21"/>
          <w:szCs w:val="21"/>
        </w:rPr>
      </w:pPr>
      <w:r w:rsidRPr="0026522B">
        <w:rPr>
          <w:sz w:val="21"/>
          <w:szCs w:val="21"/>
        </w:rPr>
        <w:t>2) на счета, открытые в учреждении Центрального банка Российской Федерации или в кредитной организации Подрядчику, за исключением:</w:t>
      </w:r>
    </w:p>
    <w:p w:rsidR="0016473B" w:rsidRPr="0026522B" w:rsidRDefault="0016473B" w:rsidP="0016473B">
      <w:pPr>
        <w:tabs>
          <w:tab w:val="left" w:pos="0"/>
        </w:tabs>
        <w:ind w:firstLine="567"/>
        <w:contextualSpacing/>
        <w:jc w:val="both"/>
        <w:rPr>
          <w:sz w:val="21"/>
          <w:szCs w:val="21"/>
        </w:rPr>
      </w:pPr>
      <w:r w:rsidRPr="0026522B">
        <w:rPr>
          <w:sz w:val="21"/>
          <w:szCs w:val="21"/>
        </w:rPr>
        <w:t>- оплаты обязательств в соответствии с валютным законодательством Российской Федерации;</w:t>
      </w:r>
    </w:p>
    <w:p w:rsidR="0016473B" w:rsidRPr="0026522B" w:rsidRDefault="0016473B" w:rsidP="0016473B">
      <w:pPr>
        <w:tabs>
          <w:tab w:val="left" w:pos="0"/>
        </w:tabs>
        <w:ind w:firstLine="567"/>
        <w:contextualSpacing/>
        <w:jc w:val="both"/>
        <w:rPr>
          <w:sz w:val="21"/>
          <w:szCs w:val="21"/>
        </w:rPr>
      </w:pPr>
      <w:r w:rsidRPr="0026522B">
        <w:rPr>
          <w:sz w:val="21"/>
          <w:szCs w:val="21"/>
        </w:rPr>
        <w:t>-</w:t>
      </w:r>
      <w:r w:rsidRPr="0026522B">
        <w:rPr>
          <w:sz w:val="21"/>
          <w:szCs w:val="21"/>
        </w:rPr>
        <w:tab/>
        <w:t>оплаты обязательств по оплате труда с учетом начислений и социальных выплат, иных выплат в пользу работников, а также выплат лицам, не состоящим в штате, привлеченным для достижения цели, определенной при предоставлении средств;</w:t>
      </w:r>
    </w:p>
    <w:p w:rsidR="0016473B" w:rsidRPr="0026522B" w:rsidRDefault="0016473B" w:rsidP="0016473B">
      <w:pPr>
        <w:tabs>
          <w:tab w:val="left" w:pos="0"/>
        </w:tabs>
        <w:ind w:firstLine="567"/>
        <w:contextualSpacing/>
        <w:jc w:val="both"/>
        <w:rPr>
          <w:sz w:val="21"/>
          <w:szCs w:val="21"/>
        </w:rPr>
      </w:pPr>
      <w:r w:rsidRPr="0026522B">
        <w:rPr>
          <w:sz w:val="21"/>
          <w:szCs w:val="21"/>
        </w:rPr>
        <w:t>-</w:t>
      </w:r>
      <w:r w:rsidRPr="0026522B">
        <w:rPr>
          <w:sz w:val="21"/>
          <w:szCs w:val="21"/>
        </w:rPr>
        <w:tab/>
        <w:t>оплаты фактически поставленных товаров, выполненных работ, оказанных услуг, в случае, если Подрядчик не привлекает для поставки товаров, выполнения работ, оказания услуг иных юридических лиц, а также при условии представления документов, установленных Порядком санкционирования, подтверждающих возникновение денежных обязательств, и (или) иных документов, предусмотренных государственными контрактами, контрактами (договорами) (далее - документы-основания);</w:t>
      </w:r>
    </w:p>
    <w:p w:rsidR="0016473B" w:rsidRPr="0026522B" w:rsidRDefault="0016473B" w:rsidP="0016473B">
      <w:pPr>
        <w:tabs>
          <w:tab w:val="left" w:pos="0"/>
        </w:tabs>
        <w:ind w:firstLine="567"/>
        <w:contextualSpacing/>
        <w:jc w:val="both"/>
        <w:rPr>
          <w:sz w:val="21"/>
          <w:szCs w:val="21"/>
        </w:rPr>
      </w:pPr>
      <w:r w:rsidRPr="0026522B">
        <w:rPr>
          <w:sz w:val="21"/>
          <w:szCs w:val="21"/>
        </w:rPr>
        <w:t>-</w:t>
      </w:r>
      <w:r w:rsidRPr="0026522B">
        <w:rPr>
          <w:sz w:val="21"/>
          <w:szCs w:val="21"/>
        </w:rPr>
        <w:tab/>
        <w:t>возмещения произведенных Подрядчиком расходов (части расходов) при условии представления документов-оснований, копий платежных документов, подтверждающих оплату произведенных расходов (части расходов);</w:t>
      </w:r>
    </w:p>
    <w:p w:rsidR="0016473B" w:rsidRPr="0026522B" w:rsidRDefault="0016473B" w:rsidP="0016473B">
      <w:pPr>
        <w:tabs>
          <w:tab w:val="left" w:pos="0"/>
        </w:tabs>
        <w:ind w:firstLine="567"/>
        <w:contextualSpacing/>
        <w:jc w:val="both"/>
        <w:rPr>
          <w:sz w:val="21"/>
          <w:szCs w:val="21"/>
        </w:rPr>
      </w:pPr>
      <w:r w:rsidRPr="0026522B">
        <w:rPr>
          <w:sz w:val="21"/>
          <w:szCs w:val="21"/>
        </w:rPr>
        <w:t>-</w:t>
      </w:r>
      <w:r w:rsidRPr="0026522B">
        <w:rPr>
          <w:sz w:val="21"/>
          <w:szCs w:val="21"/>
        </w:rPr>
        <w:tab/>
        <w:t>оплаты обязательств по накладным расходам в соответствии с Порядком санкционирования.</w:t>
      </w:r>
    </w:p>
    <w:p w:rsidR="0016473B" w:rsidRPr="0026522B" w:rsidRDefault="0016473B" w:rsidP="0016473B">
      <w:pPr>
        <w:tabs>
          <w:tab w:val="left" w:pos="0"/>
        </w:tabs>
        <w:ind w:firstLine="567"/>
        <w:contextualSpacing/>
        <w:jc w:val="both"/>
        <w:rPr>
          <w:sz w:val="21"/>
          <w:szCs w:val="21"/>
        </w:rPr>
      </w:pPr>
      <w:r w:rsidRPr="0026522B">
        <w:rPr>
          <w:sz w:val="21"/>
          <w:szCs w:val="21"/>
        </w:rPr>
        <w:t>3) на счета, открытые в учреждении Центрального банка Российской Федерации или в кредитной организации юридическим лицам, заключившим с участником казначейского сопровождения контракты (договоры) за исключением контрактов (договоров), заключаемых в целях приобретения услуг связи по приему, обработке, хранению, передаче, доставке сообщений электросвязи или почтовых отправлений, коммунальных услуг, электроэнергии, гостиничных услуг, услуг по организации и осуществлению перевозки грузов и пассажиров железнодорожным транспортом общего пользования, авиационных и железнодорожных билетов, билетов для проезда городским и пригородным транспортом, подписки на периодические издания, в целях аренды, осуществления работ по переносу (переустройству, присоединению) принадлежащих участникам казначейского сопровождения инженерных сетей, коммуникаций, сооружений,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 осуществления страхования в соответствии со страховым законодательством, в целях приобретения услуг по приему платежей от физических лиц, осуществляемых платежными агентами.</w:t>
      </w:r>
    </w:p>
    <w:p w:rsidR="0016473B" w:rsidRPr="0026522B" w:rsidRDefault="0016473B" w:rsidP="0016473B">
      <w:pPr>
        <w:tabs>
          <w:tab w:val="left" w:pos="0"/>
        </w:tabs>
        <w:ind w:firstLine="567"/>
        <w:contextualSpacing/>
        <w:jc w:val="both"/>
        <w:rPr>
          <w:sz w:val="21"/>
          <w:szCs w:val="21"/>
        </w:rPr>
      </w:pPr>
      <w:r w:rsidRPr="0026522B">
        <w:rPr>
          <w:sz w:val="21"/>
          <w:szCs w:val="21"/>
        </w:rPr>
        <w:t>5.1.5. При наличии оснований, указанных в пунктах 10 и 11 статьи 242.13-1 Бюджетного кодекса Российской Федерации соответственно, операции на лицевом счете не осуществляются или в осуществлении операции на лицевом счете отказывается, а также приостанавливаются операции на лицевом счете в соответствии с пунктом 3 указанной статьи в соответствии с Порядком проведения бюджетного мониторинга и применения мер реагирования в целях недопущения финансовых нарушений участниками казначейского сопровождения, утвержденным постановлением Правительства Российской Федерации от 25.12.2021 №2483.</w:t>
      </w:r>
    </w:p>
    <w:p w:rsidR="0016473B" w:rsidRPr="0026522B" w:rsidRDefault="0016473B" w:rsidP="0016473B">
      <w:pPr>
        <w:tabs>
          <w:tab w:val="left" w:pos="0"/>
        </w:tabs>
        <w:ind w:firstLine="567"/>
        <w:contextualSpacing/>
        <w:jc w:val="both"/>
        <w:rPr>
          <w:sz w:val="21"/>
          <w:szCs w:val="21"/>
        </w:rPr>
      </w:pPr>
      <w:r w:rsidRPr="0026522B">
        <w:rPr>
          <w:sz w:val="21"/>
          <w:szCs w:val="21"/>
        </w:rPr>
        <w:t>5.1.6. Операции с целевыми средствами, отраженными на лицевых счетах, проводятся после осуществления территориальным органом Федерального казначейства санкционирования операций с целевыми средствами участников казначейского сопровождения в соответствии с Порядком санкционирования на основании документов-оснований и сведений об операциях с целевыми средствами, сформированных и утвержденных в порядке и по форме, которые предусмотрены Порядком санкционирования;</w:t>
      </w:r>
    </w:p>
    <w:p w:rsidR="0016473B" w:rsidRPr="0026522B" w:rsidRDefault="0016473B" w:rsidP="0016473B">
      <w:pPr>
        <w:tabs>
          <w:tab w:val="left" w:pos="0"/>
        </w:tabs>
        <w:ind w:firstLine="567"/>
        <w:contextualSpacing/>
        <w:jc w:val="both"/>
        <w:rPr>
          <w:sz w:val="21"/>
          <w:szCs w:val="21"/>
        </w:rPr>
      </w:pPr>
      <w:r w:rsidRPr="002265DF">
        <w:rPr>
          <w:sz w:val="21"/>
          <w:szCs w:val="21"/>
        </w:rPr>
        <w:t>5</w:t>
      </w:r>
      <w:r w:rsidRPr="0026522B">
        <w:rPr>
          <w:sz w:val="21"/>
          <w:szCs w:val="21"/>
        </w:rPr>
        <w:t>.1.</w:t>
      </w:r>
      <w:r w:rsidRPr="002265DF">
        <w:rPr>
          <w:sz w:val="21"/>
          <w:szCs w:val="21"/>
        </w:rPr>
        <w:t>7</w:t>
      </w:r>
      <w:r w:rsidRPr="0026522B">
        <w:rPr>
          <w:sz w:val="21"/>
          <w:szCs w:val="21"/>
        </w:rPr>
        <w:t>. Операции по зачислению целевых средств на лицевые счета и списанию целевых средств с лицевых счетов осуществляются при указании в распоряжениях, а также в документах-основаниях идентификатора государственного контракта, сформированного в соответствии с Порядком №205н.</w:t>
      </w:r>
    </w:p>
    <w:p w:rsidR="0016473B" w:rsidRPr="0026522B" w:rsidRDefault="0016473B" w:rsidP="0016473B">
      <w:pPr>
        <w:tabs>
          <w:tab w:val="left" w:pos="0"/>
        </w:tabs>
        <w:ind w:firstLine="567"/>
        <w:contextualSpacing/>
        <w:jc w:val="both"/>
        <w:rPr>
          <w:sz w:val="21"/>
          <w:szCs w:val="21"/>
        </w:rPr>
      </w:pPr>
      <w:r w:rsidRPr="002265DF">
        <w:rPr>
          <w:sz w:val="21"/>
          <w:szCs w:val="21"/>
        </w:rPr>
        <w:t>5</w:t>
      </w:r>
      <w:r w:rsidRPr="0026522B">
        <w:rPr>
          <w:sz w:val="21"/>
          <w:szCs w:val="21"/>
        </w:rPr>
        <w:t>.1.</w:t>
      </w:r>
      <w:r w:rsidRPr="002265DF">
        <w:rPr>
          <w:sz w:val="21"/>
          <w:szCs w:val="21"/>
        </w:rPr>
        <w:t>8</w:t>
      </w:r>
      <w:r w:rsidRPr="0026522B">
        <w:rPr>
          <w:sz w:val="21"/>
          <w:szCs w:val="21"/>
        </w:rPr>
        <w:t>. Поставщик выражает свое согласие на осуществление Генподрядчиком, Заказчиком по Объекту, компетентными уполномоченными органами и (или) органами государственного финансового контроля проверок соблюдения Подрядчиком и привлеченными поставщиками условий, целей и порядка использования полученных для исполнения договора денежных средств. Указанные проверки могут осуществляться как в течение срока действия договора, так и в течение 3 (Трех) лет после его прекращения. Подрядчик обязуется в течение 5 (Пяти) рабочих дней с момента получения соответствующего требования по запросу Генподрядчика, Заказчика по Объекту, либо уполномоченного органа и (или) органа государственного финансового контроля предоставлять информацию (сведения), а также необходимые пояснения к данным и иную информацию, необходимую для осуществления контроля за целевым использованием средств.</w:t>
      </w:r>
    </w:p>
    <w:p w:rsidR="007359D8" w:rsidRPr="002265DF" w:rsidRDefault="007359D8" w:rsidP="007359D8">
      <w:pPr>
        <w:shd w:val="clear" w:color="auto" w:fill="FFFFFF"/>
        <w:tabs>
          <w:tab w:val="left" w:pos="514"/>
        </w:tabs>
        <w:ind w:firstLine="567"/>
        <w:jc w:val="both"/>
        <w:rPr>
          <w:sz w:val="21"/>
          <w:szCs w:val="21"/>
        </w:rPr>
      </w:pPr>
    </w:p>
    <w:p w:rsidR="00281A94" w:rsidRPr="002265DF" w:rsidRDefault="00281A94" w:rsidP="00337BE3">
      <w:pPr>
        <w:shd w:val="clear" w:color="auto" w:fill="FFFFFF"/>
        <w:ind w:firstLine="567"/>
        <w:jc w:val="center"/>
        <w:outlineLvl w:val="0"/>
        <w:rPr>
          <w:b/>
          <w:bCs/>
          <w:sz w:val="21"/>
          <w:szCs w:val="21"/>
        </w:rPr>
      </w:pPr>
      <w:r w:rsidRPr="002265DF">
        <w:rPr>
          <w:b/>
          <w:bCs/>
          <w:sz w:val="21"/>
          <w:szCs w:val="21"/>
        </w:rPr>
        <w:t>6. Сдача и приемка работ</w:t>
      </w:r>
    </w:p>
    <w:p w:rsidR="00281A94" w:rsidRPr="002265DF" w:rsidRDefault="00281A94" w:rsidP="00337BE3">
      <w:pPr>
        <w:pStyle w:val="a5"/>
        <w:numPr>
          <w:ilvl w:val="1"/>
          <w:numId w:val="2"/>
        </w:numPr>
        <w:shd w:val="clear" w:color="auto" w:fill="FFFFFF"/>
        <w:tabs>
          <w:tab w:val="left" w:pos="0"/>
          <w:tab w:val="left" w:pos="413"/>
          <w:tab w:val="left" w:pos="993"/>
        </w:tabs>
        <w:ind w:left="0" w:firstLine="567"/>
        <w:jc w:val="both"/>
        <w:rPr>
          <w:sz w:val="21"/>
          <w:szCs w:val="21"/>
        </w:rPr>
      </w:pPr>
      <w:r w:rsidRPr="002265DF">
        <w:rPr>
          <w:sz w:val="21"/>
          <w:szCs w:val="21"/>
        </w:rPr>
        <w:t>Приемку выполненных Работ осуществляют</w:t>
      </w:r>
      <w:r w:rsidR="00460839" w:rsidRPr="002265DF">
        <w:rPr>
          <w:sz w:val="21"/>
          <w:szCs w:val="21"/>
        </w:rPr>
        <w:t xml:space="preserve"> </w:t>
      </w:r>
      <w:r w:rsidRPr="002265DF">
        <w:rPr>
          <w:sz w:val="21"/>
          <w:szCs w:val="21"/>
        </w:rPr>
        <w:t xml:space="preserve">уполномоченные приказом представители </w:t>
      </w:r>
      <w:r w:rsidR="005310BA" w:rsidRPr="002265DF">
        <w:rPr>
          <w:sz w:val="21"/>
          <w:szCs w:val="21"/>
        </w:rPr>
        <w:t>Генподрядчик</w:t>
      </w:r>
      <w:r w:rsidRPr="002265DF">
        <w:rPr>
          <w:sz w:val="21"/>
          <w:szCs w:val="21"/>
        </w:rPr>
        <w:t xml:space="preserve">а совместно с уполномоченным приказом представителем </w:t>
      </w:r>
      <w:r w:rsidR="005310BA" w:rsidRPr="002265DF">
        <w:rPr>
          <w:sz w:val="21"/>
          <w:szCs w:val="21"/>
        </w:rPr>
        <w:t>Подрядчик</w:t>
      </w:r>
      <w:r w:rsidRPr="002265DF">
        <w:rPr>
          <w:sz w:val="21"/>
          <w:szCs w:val="21"/>
        </w:rPr>
        <w:t xml:space="preserve">а. </w:t>
      </w:r>
    </w:p>
    <w:p w:rsidR="00281A94" w:rsidRPr="002265DF" w:rsidRDefault="00460839" w:rsidP="00337BE3">
      <w:pPr>
        <w:pStyle w:val="a5"/>
        <w:numPr>
          <w:ilvl w:val="1"/>
          <w:numId w:val="1"/>
        </w:numPr>
        <w:shd w:val="clear" w:color="auto" w:fill="FFFFFF"/>
        <w:tabs>
          <w:tab w:val="clear" w:pos="960"/>
          <w:tab w:val="left" w:pos="0"/>
          <w:tab w:val="left" w:pos="413"/>
          <w:tab w:val="left" w:pos="993"/>
        </w:tabs>
        <w:ind w:left="0" w:firstLine="567"/>
        <w:jc w:val="both"/>
        <w:rPr>
          <w:sz w:val="21"/>
          <w:szCs w:val="21"/>
        </w:rPr>
      </w:pPr>
      <w:r w:rsidRPr="002265DF">
        <w:rPr>
          <w:sz w:val="21"/>
          <w:szCs w:val="21"/>
        </w:rPr>
        <w:t xml:space="preserve">Ежемесячно </w:t>
      </w:r>
      <w:r w:rsidR="005310BA" w:rsidRPr="002265DF">
        <w:rPr>
          <w:sz w:val="21"/>
          <w:szCs w:val="21"/>
        </w:rPr>
        <w:t>Подрядчик</w:t>
      </w:r>
      <w:r w:rsidR="00281A94" w:rsidRPr="002265DF">
        <w:rPr>
          <w:sz w:val="21"/>
          <w:szCs w:val="21"/>
        </w:rPr>
        <w:t xml:space="preserve"> предоставляет в канцелярию </w:t>
      </w:r>
      <w:r w:rsidR="005310BA" w:rsidRPr="002265DF">
        <w:rPr>
          <w:sz w:val="21"/>
          <w:szCs w:val="21"/>
        </w:rPr>
        <w:t>Генподрядчик</w:t>
      </w:r>
      <w:r w:rsidR="00281A94" w:rsidRPr="002265DF">
        <w:rPr>
          <w:sz w:val="21"/>
          <w:szCs w:val="21"/>
        </w:rPr>
        <w:t xml:space="preserve">а (по адресу: г. Новосибирск, ул. </w:t>
      </w:r>
      <w:r w:rsidR="007D3A63" w:rsidRPr="002265DF">
        <w:rPr>
          <w:sz w:val="21"/>
          <w:szCs w:val="21"/>
        </w:rPr>
        <w:t xml:space="preserve">2-ая </w:t>
      </w:r>
      <w:r w:rsidR="00281A94" w:rsidRPr="002265DF">
        <w:rPr>
          <w:sz w:val="21"/>
          <w:szCs w:val="21"/>
        </w:rPr>
        <w:t xml:space="preserve">Обская, </w:t>
      </w:r>
      <w:r w:rsidR="007D3A63" w:rsidRPr="002265DF">
        <w:rPr>
          <w:sz w:val="21"/>
          <w:szCs w:val="21"/>
        </w:rPr>
        <w:t>73</w:t>
      </w:r>
      <w:r w:rsidR="00281A94" w:rsidRPr="002265DF">
        <w:rPr>
          <w:sz w:val="21"/>
          <w:szCs w:val="21"/>
        </w:rPr>
        <w:t xml:space="preserve">) </w:t>
      </w:r>
      <w:r w:rsidRPr="002265DF">
        <w:rPr>
          <w:sz w:val="21"/>
          <w:szCs w:val="21"/>
        </w:rPr>
        <w:t>до 25 числа каждого месяца</w:t>
      </w:r>
      <w:r w:rsidR="00281A94" w:rsidRPr="002265DF">
        <w:rPr>
          <w:sz w:val="21"/>
          <w:szCs w:val="21"/>
        </w:rPr>
        <w:t xml:space="preserve"> исполнительную документацию, Справку о </w:t>
      </w:r>
      <w:proofErr w:type="gramStart"/>
      <w:r w:rsidR="00281A94" w:rsidRPr="002265DF">
        <w:rPr>
          <w:sz w:val="21"/>
          <w:szCs w:val="21"/>
        </w:rPr>
        <w:t>выполненных  работах</w:t>
      </w:r>
      <w:proofErr w:type="gramEnd"/>
      <w:r w:rsidR="00281A94" w:rsidRPr="002265DF">
        <w:rPr>
          <w:sz w:val="21"/>
          <w:szCs w:val="21"/>
        </w:rPr>
        <w:t xml:space="preserve"> по форме КС-3, Акт приемки выполненных работ по форме КС-2, счет, счет-фактуру</w:t>
      </w:r>
      <w:r w:rsidR="007D3A63" w:rsidRPr="002265DF">
        <w:rPr>
          <w:sz w:val="21"/>
          <w:szCs w:val="21"/>
        </w:rPr>
        <w:t>, отчет об использовании давальческих материалов</w:t>
      </w:r>
      <w:r w:rsidR="00281A94" w:rsidRPr="002265DF">
        <w:rPr>
          <w:sz w:val="21"/>
          <w:szCs w:val="21"/>
        </w:rPr>
        <w:t xml:space="preserve">. Копии документов, указанных в </w:t>
      </w:r>
      <w:proofErr w:type="gramStart"/>
      <w:r w:rsidR="00281A94" w:rsidRPr="002265DF">
        <w:rPr>
          <w:sz w:val="21"/>
          <w:szCs w:val="21"/>
        </w:rPr>
        <w:t>настоящем  пункте</w:t>
      </w:r>
      <w:proofErr w:type="gramEnd"/>
      <w:r w:rsidR="00281A94" w:rsidRPr="002265DF">
        <w:rPr>
          <w:sz w:val="21"/>
          <w:szCs w:val="21"/>
        </w:rPr>
        <w:t xml:space="preserve">, </w:t>
      </w:r>
      <w:r w:rsidR="005310BA" w:rsidRPr="002265DF">
        <w:rPr>
          <w:sz w:val="21"/>
          <w:szCs w:val="21"/>
        </w:rPr>
        <w:t>Подрядчик</w:t>
      </w:r>
      <w:r w:rsidR="00281A94" w:rsidRPr="002265DF">
        <w:rPr>
          <w:sz w:val="21"/>
          <w:szCs w:val="21"/>
        </w:rPr>
        <w:t xml:space="preserve"> обязан предоставить ответственному л</w:t>
      </w:r>
      <w:r w:rsidR="000A33C4" w:rsidRPr="002265DF">
        <w:rPr>
          <w:sz w:val="21"/>
          <w:szCs w:val="21"/>
        </w:rPr>
        <w:t>ицу по настоящему договору (п.12</w:t>
      </w:r>
      <w:r w:rsidR="00281A94" w:rsidRPr="002265DF">
        <w:rPr>
          <w:sz w:val="21"/>
          <w:szCs w:val="21"/>
        </w:rPr>
        <w:t>.10 настоящего договора).</w:t>
      </w:r>
      <w:r w:rsidR="00501CFF" w:rsidRPr="002265DF">
        <w:rPr>
          <w:sz w:val="21"/>
          <w:szCs w:val="21"/>
        </w:rPr>
        <w:t xml:space="preserve"> Во всех вышеуказанных документах подлежит обязательному указанию ИГК </w:t>
      </w:r>
      <w:r w:rsidR="00501CFF" w:rsidRPr="0026522B">
        <w:rPr>
          <w:sz w:val="21"/>
          <w:szCs w:val="21"/>
        </w:rPr>
        <w:t>0000005406636117255120482.</w:t>
      </w:r>
    </w:p>
    <w:p w:rsidR="00281A94" w:rsidRPr="002265DF" w:rsidRDefault="005310BA" w:rsidP="00337BE3">
      <w:pPr>
        <w:pStyle w:val="a5"/>
        <w:numPr>
          <w:ilvl w:val="1"/>
          <w:numId w:val="1"/>
        </w:numPr>
        <w:tabs>
          <w:tab w:val="clear" w:pos="960"/>
          <w:tab w:val="left" w:pos="0"/>
          <w:tab w:val="left" w:pos="993"/>
        </w:tabs>
        <w:ind w:left="0" w:firstLine="567"/>
        <w:jc w:val="both"/>
        <w:rPr>
          <w:sz w:val="21"/>
          <w:szCs w:val="21"/>
        </w:rPr>
      </w:pPr>
      <w:r w:rsidRPr="002265DF">
        <w:rPr>
          <w:sz w:val="21"/>
          <w:szCs w:val="21"/>
        </w:rPr>
        <w:t>Генподрядчик</w:t>
      </w:r>
      <w:r w:rsidR="00281A94" w:rsidRPr="002265DF">
        <w:rPr>
          <w:sz w:val="21"/>
          <w:szCs w:val="21"/>
        </w:rPr>
        <w:t xml:space="preserve"> должен в течение 20 (двадцати) рабочих дней после получения указанных документов проверить выполненные работы совместно с </w:t>
      </w:r>
      <w:r w:rsidRPr="002265DF">
        <w:rPr>
          <w:sz w:val="21"/>
          <w:szCs w:val="21"/>
        </w:rPr>
        <w:t>Подрядчик</w:t>
      </w:r>
      <w:r w:rsidR="00281A94" w:rsidRPr="002265DF">
        <w:rPr>
          <w:sz w:val="21"/>
          <w:szCs w:val="21"/>
        </w:rPr>
        <w:t xml:space="preserve">ом и, если он признает, что все, предусмотренные настоящим Договором обязательства, выполнены </w:t>
      </w:r>
      <w:r w:rsidRPr="002265DF">
        <w:rPr>
          <w:sz w:val="21"/>
          <w:szCs w:val="21"/>
        </w:rPr>
        <w:t>Подрядчик</w:t>
      </w:r>
      <w:r w:rsidR="00281A94" w:rsidRPr="002265DF">
        <w:rPr>
          <w:sz w:val="21"/>
          <w:szCs w:val="21"/>
        </w:rPr>
        <w:t xml:space="preserve">ом надлежащим </w:t>
      </w:r>
      <w:proofErr w:type="gramStart"/>
      <w:r w:rsidR="00281A94" w:rsidRPr="002265DF">
        <w:rPr>
          <w:sz w:val="21"/>
          <w:szCs w:val="21"/>
        </w:rPr>
        <w:t>образом,  подписать</w:t>
      </w:r>
      <w:proofErr w:type="gramEnd"/>
      <w:r w:rsidR="00281A94" w:rsidRPr="002265DF">
        <w:rPr>
          <w:sz w:val="21"/>
          <w:szCs w:val="21"/>
        </w:rPr>
        <w:t xml:space="preserve"> Справку о выполненных работах по форме КС-3, акт приемки выполненных работ по форме КС-2, либо предоставить мотивированные возражения в указанный срок.</w:t>
      </w:r>
    </w:p>
    <w:p w:rsidR="003F44CF" w:rsidRPr="002265DF" w:rsidRDefault="00281A94" w:rsidP="00B50673">
      <w:pPr>
        <w:pStyle w:val="a5"/>
        <w:numPr>
          <w:ilvl w:val="1"/>
          <w:numId w:val="1"/>
        </w:numPr>
        <w:tabs>
          <w:tab w:val="clear" w:pos="960"/>
          <w:tab w:val="left" w:pos="0"/>
          <w:tab w:val="left" w:pos="993"/>
        </w:tabs>
        <w:ind w:left="0" w:firstLine="567"/>
        <w:jc w:val="both"/>
        <w:rPr>
          <w:sz w:val="21"/>
          <w:szCs w:val="21"/>
        </w:rPr>
      </w:pPr>
      <w:r w:rsidRPr="002265DF">
        <w:rPr>
          <w:sz w:val="21"/>
          <w:szCs w:val="21"/>
        </w:rPr>
        <w:t xml:space="preserve">Окончательная приемка работ осуществляется в течение 20 (двадцати) рабочих дней, с момента письменного уведомления </w:t>
      </w:r>
      <w:r w:rsidR="005310BA" w:rsidRPr="002265DF">
        <w:rPr>
          <w:sz w:val="21"/>
          <w:szCs w:val="21"/>
        </w:rPr>
        <w:t>Подрядчик</w:t>
      </w:r>
      <w:r w:rsidRPr="002265DF">
        <w:rPr>
          <w:sz w:val="21"/>
          <w:szCs w:val="21"/>
        </w:rPr>
        <w:t xml:space="preserve">ом </w:t>
      </w:r>
      <w:r w:rsidR="005310BA" w:rsidRPr="002265DF">
        <w:rPr>
          <w:sz w:val="21"/>
          <w:szCs w:val="21"/>
        </w:rPr>
        <w:t>Генподрядчик</w:t>
      </w:r>
      <w:r w:rsidRPr="002265DF">
        <w:rPr>
          <w:sz w:val="21"/>
          <w:szCs w:val="21"/>
        </w:rPr>
        <w:t xml:space="preserve">а о завершении работ и передачи </w:t>
      </w:r>
      <w:r w:rsidR="005310BA" w:rsidRPr="002265DF">
        <w:rPr>
          <w:sz w:val="21"/>
          <w:szCs w:val="21"/>
        </w:rPr>
        <w:t>Генподрядчик</w:t>
      </w:r>
      <w:r w:rsidRPr="002265DF">
        <w:rPr>
          <w:sz w:val="21"/>
          <w:szCs w:val="21"/>
        </w:rPr>
        <w:t>у исполнительной документации, Справки о выполненных работах по форме КС-3, акта приемки выполненных работ по форме КС-2</w:t>
      </w:r>
      <w:r w:rsidR="00FE6F15" w:rsidRPr="002265DF">
        <w:rPr>
          <w:sz w:val="21"/>
          <w:szCs w:val="21"/>
        </w:rPr>
        <w:t>, надлежащим образом оформленного журнала производства работ</w:t>
      </w:r>
      <w:r w:rsidR="007D3A63" w:rsidRPr="002265DF">
        <w:rPr>
          <w:sz w:val="21"/>
          <w:szCs w:val="21"/>
        </w:rPr>
        <w:t>, отчета об использовании давальческих материалов.</w:t>
      </w:r>
    </w:p>
    <w:p w:rsidR="00281A94" w:rsidRPr="002265DF" w:rsidRDefault="00281A94" w:rsidP="00337BE3">
      <w:pPr>
        <w:pStyle w:val="a5"/>
        <w:numPr>
          <w:ilvl w:val="1"/>
          <w:numId w:val="1"/>
        </w:numPr>
        <w:tabs>
          <w:tab w:val="clear" w:pos="960"/>
          <w:tab w:val="left" w:pos="0"/>
          <w:tab w:val="left" w:pos="993"/>
        </w:tabs>
        <w:ind w:left="0" w:firstLine="567"/>
        <w:jc w:val="both"/>
        <w:rPr>
          <w:sz w:val="21"/>
          <w:szCs w:val="21"/>
        </w:rPr>
      </w:pPr>
      <w:r w:rsidRPr="002265DF">
        <w:rPr>
          <w:sz w:val="21"/>
          <w:szCs w:val="21"/>
        </w:rPr>
        <w:t xml:space="preserve">Приемку работ, как поэтапную, так и окончательную, </w:t>
      </w:r>
      <w:r w:rsidR="005310BA" w:rsidRPr="002265DF">
        <w:rPr>
          <w:sz w:val="21"/>
          <w:szCs w:val="21"/>
        </w:rPr>
        <w:t>Генподрядчик</w:t>
      </w:r>
      <w:r w:rsidRPr="002265DF">
        <w:rPr>
          <w:sz w:val="21"/>
          <w:szCs w:val="21"/>
        </w:rPr>
        <w:t xml:space="preserve"> производит, в том числе, и путем проверки журнала производства работ. Надлежащее ведение журнала и отсутствие разногласий в фактическом выполнении работ и записях журнала </w:t>
      </w:r>
      <w:r w:rsidR="005310BA" w:rsidRPr="002265DF">
        <w:rPr>
          <w:sz w:val="21"/>
          <w:szCs w:val="21"/>
        </w:rPr>
        <w:t>Генподрядчик</w:t>
      </w:r>
      <w:r w:rsidRPr="002265DF">
        <w:rPr>
          <w:sz w:val="21"/>
          <w:szCs w:val="21"/>
        </w:rPr>
        <w:t xml:space="preserve"> отмечает записями в </w:t>
      </w:r>
      <w:proofErr w:type="gramStart"/>
      <w:r w:rsidRPr="002265DF">
        <w:rPr>
          <w:sz w:val="21"/>
          <w:szCs w:val="21"/>
        </w:rPr>
        <w:t>актах  формы</w:t>
      </w:r>
      <w:proofErr w:type="gramEnd"/>
      <w:r w:rsidRPr="002265DF">
        <w:rPr>
          <w:sz w:val="21"/>
          <w:szCs w:val="21"/>
        </w:rPr>
        <w:t xml:space="preserve"> КС-2.</w:t>
      </w:r>
    </w:p>
    <w:p w:rsidR="00281A94" w:rsidRPr="002265DF" w:rsidRDefault="00281A94" w:rsidP="00337BE3">
      <w:pPr>
        <w:shd w:val="clear" w:color="auto" w:fill="FFFFFF"/>
        <w:tabs>
          <w:tab w:val="left" w:pos="0"/>
          <w:tab w:val="left" w:pos="413"/>
          <w:tab w:val="left" w:pos="993"/>
        </w:tabs>
        <w:autoSpaceDN w:val="0"/>
        <w:adjustRightInd w:val="0"/>
        <w:ind w:firstLine="567"/>
        <w:jc w:val="both"/>
        <w:rPr>
          <w:sz w:val="21"/>
          <w:szCs w:val="21"/>
        </w:rPr>
      </w:pPr>
      <w:r w:rsidRPr="002265DF">
        <w:rPr>
          <w:sz w:val="21"/>
          <w:szCs w:val="21"/>
        </w:rPr>
        <w:t xml:space="preserve">Время, отведенное </w:t>
      </w:r>
      <w:r w:rsidR="005310BA" w:rsidRPr="002265DF">
        <w:rPr>
          <w:sz w:val="21"/>
          <w:szCs w:val="21"/>
        </w:rPr>
        <w:t>Генподрядчик</w:t>
      </w:r>
      <w:r w:rsidRPr="002265DF">
        <w:rPr>
          <w:sz w:val="21"/>
          <w:szCs w:val="21"/>
        </w:rPr>
        <w:t xml:space="preserve">у для приемки работ, составления мотивированного отказа от подписания надлежаще оформленных и представленных </w:t>
      </w:r>
      <w:r w:rsidR="005310BA" w:rsidRPr="002265DF">
        <w:rPr>
          <w:sz w:val="21"/>
          <w:szCs w:val="21"/>
        </w:rPr>
        <w:t>Генподрядчик</w:t>
      </w:r>
      <w:r w:rsidRPr="002265DF">
        <w:rPr>
          <w:sz w:val="21"/>
          <w:szCs w:val="21"/>
        </w:rPr>
        <w:t xml:space="preserve">у актов формы КС-2, КС-3, составляет 20 (двадцать) рабочих дней, с даты официального получения этих </w:t>
      </w:r>
      <w:proofErr w:type="gramStart"/>
      <w:r w:rsidRPr="002265DF">
        <w:rPr>
          <w:sz w:val="21"/>
          <w:szCs w:val="21"/>
        </w:rPr>
        <w:t xml:space="preserve">актов  </w:t>
      </w:r>
      <w:r w:rsidR="005310BA" w:rsidRPr="002265DF">
        <w:rPr>
          <w:sz w:val="21"/>
          <w:szCs w:val="21"/>
        </w:rPr>
        <w:t>Генподрядчик</w:t>
      </w:r>
      <w:r w:rsidRPr="002265DF">
        <w:rPr>
          <w:sz w:val="21"/>
          <w:szCs w:val="21"/>
        </w:rPr>
        <w:t>ом</w:t>
      </w:r>
      <w:proofErr w:type="gramEnd"/>
      <w:r w:rsidRPr="002265DF">
        <w:rPr>
          <w:sz w:val="21"/>
          <w:szCs w:val="21"/>
        </w:rPr>
        <w:t xml:space="preserve">. </w:t>
      </w:r>
    </w:p>
    <w:p w:rsidR="00281A94" w:rsidRPr="002265DF" w:rsidRDefault="00281A94" w:rsidP="00337BE3">
      <w:pPr>
        <w:pStyle w:val="a5"/>
        <w:numPr>
          <w:ilvl w:val="1"/>
          <w:numId w:val="4"/>
        </w:numPr>
        <w:shd w:val="clear" w:color="auto" w:fill="FFFFFF"/>
        <w:tabs>
          <w:tab w:val="left" w:pos="0"/>
          <w:tab w:val="left" w:pos="413"/>
          <w:tab w:val="left" w:pos="993"/>
        </w:tabs>
        <w:autoSpaceDN w:val="0"/>
        <w:adjustRightInd w:val="0"/>
        <w:ind w:left="0" w:firstLine="567"/>
        <w:jc w:val="both"/>
        <w:rPr>
          <w:sz w:val="21"/>
          <w:szCs w:val="21"/>
        </w:rPr>
      </w:pPr>
      <w:r w:rsidRPr="002265DF">
        <w:rPr>
          <w:sz w:val="21"/>
          <w:szCs w:val="21"/>
        </w:rPr>
        <w:t xml:space="preserve">При выполнении скрытых работ </w:t>
      </w:r>
      <w:r w:rsidR="005310BA" w:rsidRPr="002265DF">
        <w:rPr>
          <w:sz w:val="21"/>
          <w:szCs w:val="21"/>
        </w:rPr>
        <w:t>Подрядчик</w:t>
      </w:r>
      <w:r w:rsidRPr="002265DF">
        <w:rPr>
          <w:sz w:val="21"/>
          <w:szCs w:val="21"/>
        </w:rPr>
        <w:t xml:space="preserve"> обязан в сроки, предусмотренные пунктом 2.1.5. настоящего договора, уведомить </w:t>
      </w:r>
      <w:r w:rsidR="005310BA" w:rsidRPr="002265DF">
        <w:rPr>
          <w:sz w:val="21"/>
          <w:szCs w:val="21"/>
        </w:rPr>
        <w:t>Генподрядчик</w:t>
      </w:r>
      <w:r w:rsidRPr="002265DF">
        <w:rPr>
          <w:sz w:val="21"/>
          <w:szCs w:val="21"/>
        </w:rPr>
        <w:t xml:space="preserve">а о необходимости освидетельствования скрываемых работ, а </w:t>
      </w:r>
      <w:r w:rsidR="005310BA" w:rsidRPr="002265DF">
        <w:rPr>
          <w:sz w:val="21"/>
          <w:szCs w:val="21"/>
        </w:rPr>
        <w:t>Генподрядчик</w:t>
      </w:r>
      <w:r w:rsidRPr="002265DF">
        <w:rPr>
          <w:sz w:val="21"/>
          <w:szCs w:val="21"/>
        </w:rPr>
        <w:t xml:space="preserve"> обязан обеспечить своих представителей для приемки скрытых работ по мере выполнения таких работ. Если скрытые работы </w:t>
      </w:r>
      <w:proofErr w:type="gramStart"/>
      <w:r w:rsidRPr="002265DF">
        <w:rPr>
          <w:sz w:val="21"/>
          <w:szCs w:val="21"/>
        </w:rPr>
        <w:t>выполняются  не</w:t>
      </w:r>
      <w:proofErr w:type="gramEnd"/>
      <w:r w:rsidRPr="002265DF">
        <w:rPr>
          <w:sz w:val="21"/>
          <w:szCs w:val="21"/>
        </w:rPr>
        <w:t xml:space="preserve"> в соответствии с проектом, то представитель </w:t>
      </w:r>
      <w:r w:rsidR="005310BA" w:rsidRPr="002265DF">
        <w:rPr>
          <w:sz w:val="21"/>
          <w:szCs w:val="21"/>
        </w:rPr>
        <w:t>Генподрядчик</w:t>
      </w:r>
      <w:r w:rsidRPr="002265DF">
        <w:rPr>
          <w:sz w:val="21"/>
          <w:szCs w:val="21"/>
        </w:rPr>
        <w:t xml:space="preserve">а обязан немедленно уведомить об этом </w:t>
      </w:r>
      <w:r w:rsidR="005310BA" w:rsidRPr="002265DF">
        <w:rPr>
          <w:sz w:val="21"/>
          <w:szCs w:val="21"/>
        </w:rPr>
        <w:t>Подрядчик</w:t>
      </w:r>
      <w:r w:rsidRPr="002265DF">
        <w:rPr>
          <w:sz w:val="21"/>
          <w:szCs w:val="21"/>
        </w:rPr>
        <w:t>а и остановить производство работ.</w:t>
      </w:r>
    </w:p>
    <w:p w:rsidR="00281A94" w:rsidRPr="002265DF" w:rsidRDefault="00281A94" w:rsidP="00337BE3">
      <w:pPr>
        <w:pStyle w:val="a5"/>
        <w:numPr>
          <w:ilvl w:val="1"/>
          <w:numId w:val="4"/>
        </w:numPr>
        <w:shd w:val="clear" w:color="auto" w:fill="FFFFFF"/>
        <w:tabs>
          <w:tab w:val="left" w:pos="0"/>
          <w:tab w:val="left" w:pos="413"/>
          <w:tab w:val="left" w:pos="993"/>
        </w:tabs>
        <w:autoSpaceDN w:val="0"/>
        <w:adjustRightInd w:val="0"/>
        <w:ind w:left="0" w:firstLine="567"/>
        <w:jc w:val="both"/>
        <w:rPr>
          <w:sz w:val="21"/>
          <w:szCs w:val="21"/>
        </w:rPr>
      </w:pPr>
      <w:r w:rsidRPr="002265DF">
        <w:rPr>
          <w:sz w:val="21"/>
          <w:szCs w:val="21"/>
        </w:rPr>
        <w:t>Стороны согласились, что</w:t>
      </w:r>
      <w:r w:rsidR="004A4C63" w:rsidRPr="002265DF">
        <w:rPr>
          <w:sz w:val="21"/>
          <w:szCs w:val="21"/>
        </w:rPr>
        <w:t xml:space="preserve"> с</w:t>
      </w:r>
      <w:r w:rsidRPr="002265DF">
        <w:rPr>
          <w:sz w:val="21"/>
          <w:szCs w:val="21"/>
        </w:rPr>
        <w:t xml:space="preserve"> момента ввода </w:t>
      </w:r>
      <w:r w:rsidR="00501CFF" w:rsidRPr="002265DF">
        <w:rPr>
          <w:sz w:val="21"/>
          <w:szCs w:val="21"/>
        </w:rPr>
        <w:t xml:space="preserve">Объекта </w:t>
      </w:r>
      <w:r w:rsidRPr="002265DF">
        <w:rPr>
          <w:sz w:val="21"/>
          <w:szCs w:val="21"/>
        </w:rPr>
        <w:t xml:space="preserve">(или его части) в эксплуатацию, </w:t>
      </w:r>
      <w:r w:rsidR="009D0F0E" w:rsidRPr="0026522B">
        <w:rPr>
          <w:sz w:val="21"/>
          <w:szCs w:val="21"/>
        </w:rPr>
        <w:t>ООО «Новая школа» (ОГРН 1245400039312, ИНН 5406844340)</w:t>
      </w:r>
      <w:r w:rsidR="009D0F0E" w:rsidRPr="009D0F0E">
        <w:rPr>
          <w:sz w:val="21"/>
          <w:szCs w:val="21"/>
        </w:rPr>
        <w:t xml:space="preserve"> </w:t>
      </w:r>
      <w:r w:rsidRPr="009D0F0E">
        <w:rPr>
          <w:sz w:val="21"/>
          <w:szCs w:val="21"/>
        </w:rPr>
        <w:t>вправе</w:t>
      </w:r>
      <w:r w:rsidRPr="002265DF">
        <w:rPr>
          <w:sz w:val="21"/>
          <w:szCs w:val="21"/>
        </w:rPr>
        <w:t xml:space="preserve"> напрямую предъявить требования к </w:t>
      </w:r>
      <w:r w:rsidR="005310BA" w:rsidRPr="002265DF">
        <w:rPr>
          <w:sz w:val="21"/>
          <w:szCs w:val="21"/>
        </w:rPr>
        <w:t>Подрядчик</w:t>
      </w:r>
      <w:r w:rsidR="00883511" w:rsidRPr="002265DF">
        <w:rPr>
          <w:sz w:val="21"/>
          <w:szCs w:val="21"/>
        </w:rPr>
        <w:t>у</w:t>
      </w:r>
      <w:r w:rsidR="00FB58DC" w:rsidRPr="002265DF">
        <w:rPr>
          <w:sz w:val="21"/>
          <w:szCs w:val="21"/>
        </w:rPr>
        <w:t>,</w:t>
      </w:r>
      <w:r w:rsidRPr="002265DF">
        <w:rPr>
          <w:sz w:val="21"/>
          <w:szCs w:val="21"/>
        </w:rPr>
        <w:t xml:space="preserve"> связанные с некачественным выполнением работ на Объекте (или его части).</w:t>
      </w:r>
    </w:p>
    <w:p w:rsidR="003A3B72" w:rsidRPr="002265DF" w:rsidRDefault="003A3B72" w:rsidP="00337BE3">
      <w:pPr>
        <w:shd w:val="clear" w:color="auto" w:fill="FFFFFF"/>
        <w:tabs>
          <w:tab w:val="left" w:pos="413"/>
        </w:tabs>
        <w:ind w:firstLine="567"/>
        <w:rPr>
          <w:b/>
          <w:sz w:val="21"/>
          <w:szCs w:val="21"/>
        </w:rPr>
      </w:pPr>
    </w:p>
    <w:p w:rsidR="007359D8" w:rsidRPr="002265DF" w:rsidRDefault="007359D8" w:rsidP="007359D8">
      <w:pPr>
        <w:shd w:val="clear" w:color="auto" w:fill="FFFFFF"/>
        <w:tabs>
          <w:tab w:val="left" w:pos="413"/>
        </w:tabs>
        <w:ind w:firstLine="567"/>
        <w:jc w:val="center"/>
        <w:rPr>
          <w:b/>
          <w:sz w:val="21"/>
          <w:szCs w:val="21"/>
        </w:rPr>
      </w:pPr>
      <w:r w:rsidRPr="002265DF">
        <w:rPr>
          <w:b/>
          <w:sz w:val="21"/>
          <w:szCs w:val="21"/>
        </w:rPr>
        <w:t>7. Обеспечение материалами, техникой и оборудованием</w:t>
      </w:r>
    </w:p>
    <w:p w:rsidR="007D3A63" w:rsidRPr="002265DF" w:rsidRDefault="007D3A63" w:rsidP="007D3A63">
      <w:pPr>
        <w:autoSpaceDN w:val="0"/>
        <w:adjustRightInd w:val="0"/>
        <w:ind w:firstLine="567"/>
        <w:jc w:val="both"/>
        <w:rPr>
          <w:sz w:val="21"/>
          <w:szCs w:val="21"/>
        </w:rPr>
      </w:pPr>
      <w:r w:rsidRPr="002265DF">
        <w:rPr>
          <w:sz w:val="21"/>
          <w:szCs w:val="21"/>
        </w:rPr>
        <w:t xml:space="preserve">7.1. Генподрядчик принимает на себя обязательство по своевременному обеспечению строительства материалами в соответствии с Ведомостью давальческих </w:t>
      </w:r>
      <w:r w:rsidR="0026522B" w:rsidRPr="002265DF">
        <w:rPr>
          <w:sz w:val="21"/>
          <w:szCs w:val="21"/>
        </w:rPr>
        <w:t>материалов (</w:t>
      </w:r>
      <w:r w:rsidRPr="002265DF">
        <w:rPr>
          <w:sz w:val="21"/>
          <w:szCs w:val="21"/>
        </w:rPr>
        <w:t xml:space="preserve">Приложение №3, являющееся неотъемлемой частью настоящего Договора). Материалы должны соответствовать стандартам Российской Федерации. </w:t>
      </w:r>
    </w:p>
    <w:p w:rsidR="007D3A63" w:rsidRPr="002265DF" w:rsidRDefault="007D3A63" w:rsidP="007D3A63">
      <w:pPr>
        <w:autoSpaceDN w:val="0"/>
        <w:adjustRightInd w:val="0"/>
        <w:ind w:firstLine="567"/>
        <w:jc w:val="both"/>
        <w:rPr>
          <w:sz w:val="21"/>
          <w:szCs w:val="21"/>
        </w:rPr>
      </w:pPr>
      <w:r w:rsidRPr="002265DF">
        <w:rPr>
          <w:sz w:val="21"/>
          <w:szCs w:val="21"/>
        </w:rPr>
        <w:t>7.2. Давальческие материалы передаются полномочному представителю Подрядчика. Факт передачи материалов оформляется документом: требование-накладная. Доверенность, требование-накладная является основанием для подписания формы М-15.</w:t>
      </w:r>
    </w:p>
    <w:p w:rsidR="007D3A63" w:rsidRPr="002265DF" w:rsidRDefault="007D3A63" w:rsidP="007D3A63">
      <w:pPr>
        <w:autoSpaceDN w:val="0"/>
        <w:adjustRightInd w:val="0"/>
        <w:ind w:firstLine="567"/>
        <w:jc w:val="both"/>
        <w:rPr>
          <w:sz w:val="21"/>
          <w:szCs w:val="21"/>
        </w:rPr>
      </w:pPr>
      <w:r w:rsidRPr="002265DF">
        <w:rPr>
          <w:sz w:val="21"/>
          <w:szCs w:val="21"/>
        </w:rPr>
        <w:t xml:space="preserve">7.3. Подрядчик принимает на себя обязательство по своевременному обеспечению строительства </w:t>
      </w:r>
      <w:r w:rsidR="00501CFF" w:rsidRPr="002265DF">
        <w:rPr>
          <w:sz w:val="21"/>
          <w:szCs w:val="21"/>
        </w:rPr>
        <w:t xml:space="preserve">всеми </w:t>
      </w:r>
      <w:r w:rsidRPr="002265DF">
        <w:rPr>
          <w:sz w:val="21"/>
          <w:szCs w:val="21"/>
        </w:rPr>
        <w:t>необходимыми материалами, техникой и оборудованием, за исключением материалов, предусмотренных Ведомостью давальческих материалов (Приложение №3, являющееся неотъемлемой частью настоящего Договора). Оборудование и материалы, предоставляемые Подрядчиком, должны соответствовать стандартам Российской Федерации.</w:t>
      </w:r>
    </w:p>
    <w:p w:rsidR="007359D8" w:rsidRPr="002265DF" w:rsidRDefault="007359D8" w:rsidP="007359D8">
      <w:pPr>
        <w:autoSpaceDN w:val="0"/>
        <w:adjustRightInd w:val="0"/>
        <w:jc w:val="both"/>
        <w:rPr>
          <w:sz w:val="21"/>
          <w:szCs w:val="21"/>
        </w:rPr>
      </w:pPr>
    </w:p>
    <w:p w:rsidR="00A47043" w:rsidRPr="002265DF" w:rsidRDefault="007359D8" w:rsidP="00A47043">
      <w:pPr>
        <w:pStyle w:val="ConsPlusNormal"/>
        <w:ind w:left="360" w:firstLine="567"/>
        <w:jc w:val="center"/>
        <w:rPr>
          <w:rFonts w:ascii="Times New Roman" w:hAnsi="Times New Roman" w:cs="Times New Roman"/>
          <w:b/>
          <w:sz w:val="21"/>
          <w:szCs w:val="21"/>
        </w:rPr>
      </w:pPr>
      <w:r w:rsidRPr="002265DF">
        <w:rPr>
          <w:rFonts w:ascii="Times New Roman" w:hAnsi="Times New Roman" w:cs="Times New Roman"/>
          <w:b/>
          <w:sz w:val="21"/>
          <w:szCs w:val="21"/>
        </w:rPr>
        <w:t xml:space="preserve">         </w:t>
      </w:r>
      <w:r w:rsidR="00A47043" w:rsidRPr="002265DF">
        <w:rPr>
          <w:rFonts w:ascii="Times New Roman" w:hAnsi="Times New Roman" w:cs="Times New Roman"/>
          <w:b/>
          <w:sz w:val="21"/>
          <w:szCs w:val="21"/>
        </w:rPr>
        <w:t xml:space="preserve">         8. Охрана труда и безопасность при проведении общестроительных работ</w:t>
      </w:r>
    </w:p>
    <w:p w:rsidR="00A47043" w:rsidRPr="002265DF" w:rsidRDefault="00A47043" w:rsidP="00A47043">
      <w:pPr>
        <w:jc w:val="both"/>
        <w:rPr>
          <w:sz w:val="21"/>
          <w:szCs w:val="21"/>
        </w:rPr>
      </w:pPr>
      <w:r w:rsidRPr="002265DF">
        <w:rPr>
          <w:sz w:val="21"/>
          <w:szCs w:val="21"/>
        </w:rPr>
        <w:t xml:space="preserve">         8.1. При исполнении Договора </w:t>
      </w:r>
      <w:r w:rsidR="005310BA" w:rsidRPr="002265DF">
        <w:rPr>
          <w:sz w:val="21"/>
          <w:szCs w:val="21"/>
        </w:rPr>
        <w:t>Подрядчик</w:t>
      </w:r>
      <w:r w:rsidRPr="002265DF">
        <w:rPr>
          <w:sz w:val="21"/>
          <w:szCs w:val="21"/>
        </w:rPr>
        <w:t xml:space="preserve"> несет ответственность за соблюдение его работниками и работниками привлеченных им </w:t>
      </w:r>
      <w:r w:rsidR="005310BA" w:rsidRPr="002265DF">
        <w:rPr>
          <w:sz w:val="21"/>
          <w:szCs w:val="21"/>
        </w:rPr>
        <w:t>Подрядчик</w:t>
      </w:r>
      <w:r w:rsidRPr="002265DF">
        <w:rPr>
          <w:sz w:val="21"/>
          <w:szCs w:val="21"/>
        </w:rPr>
        <w:t xml:space="preserve">ов требований </w:t>
      </w:r>
      <w:r w:rsidRPr="002265DF">
        <w:rPr>
          <w:b/>
          <w:sz w:val="21"/>
          <w:szCs w:val="21"/>
        </w:rPr>
        <w:t>правил охраны труда, правил пожарной безопасности, промышленной безопасности, правил охраны труда при эксплуатации электроустановок, производственной санитарии, а также других требований, предусмотренных нормативно-правовыми актами Российской Федерации в сфере обеспечения охраны труда и безопасности</w:t>
      </w:r>
      <w:r w:rsidRPr="002265DF">
        <w:rPr>
          <w:sz w:val="21"/>
          <w:szCs w:val="21"/>
        </w:rPr>
        <w:t>.</w:t>
      </w:r>
    </w:p>
    <w:p w:rsidR="00A47043" w:rsidRPr="002265DF" w:rsidRDefault="00A47043" w:rsidP="00A47043">
      <w:pPr>
        <w:ind w:firstLine="567"/>
        <w:jc w:val="both"/>
        <w:rPr>
          <w:sz w:val="21"/>
          <w:szCs w:val="21"/>
        </w:rPr>
      </w:pPr>
      <w:r w:rsidRPr="002265DF">
        <w:rPr>
          <w:sz w:val="21"/>
          <w:szCs w:val="21"/>
        </w:rPr>
        <w:t xml:space="preserve">Работники </w:t>
      </w:r>
      <w:r w:rsidR="005310BA" w:rsidRPr="002265DF">
        <w:rPr>
          <w:sz w:val="21"/>
          <w:szCs w:val="21"/>
        </w:rPr>
        <w:t>Подрядчик</w:t>
      </w:r>
      <w:r w:rsidRPr="002265DF">
        <w:rPr>
          <w:sz w:val="21"/>
          <w:szCs w:val="21"/>
        </w:rPr>
        <w:t xml:space="preserve">а и работники </w:t>
      </w:r>
      <w:r w:rsidR="005310BA" w:rsidRPr="002265DF">
        <w:rPr>
          <w:sz w:val="21"/>
          <w:szCs w:val="21"/>
        </w:rPr>
        <w:t>Подрядчик</w:t>
      </w:r>
      <w:r w:rsidRPr="002265DF">
        <w:rPr>
          <w:sz w:val="21"/>
          <w:szCs w:val="21"/>
        </w:rPr>
        <w:t xml:space="preserve">ов, привлеченных </w:t>
      </w:r>
      <w:r w:rsidR="005310BA" w:rsidRPr="002265DF">
        <w:rPr>
          <w:sz w:val="21"/>
          <w:szCs w:val="21"/>
        </w:rPr>
        <w:t>Подрядчик</w:t>
      </w:r>
      <w:r w:rsidRPr="002265DF">
        <w:rPr>
          <w:sz w:val="21"/>
          <w:szCs w:val="21"/>
        </w:rPr>
        <w:t xml:space="preserve">ом, далее именуются «персонал </w:t>
      </w:r>
      <w:r w:rsidR="005310BA" w:rsidRPr="002265DF">
        <w:rPr>
          <w:sz w:val="21"/>
          <w:szCs w:val="21"/>
        </w:rPr>
        <w:t>Подрядчик</w:t>
      </w:r>
      <w:r w:rsidRPr="002265DF">
        <w:rPr>
          <w:sz w:val="21"/>
          <w:szCs w:val="21"/>
        </w:rPr>
        <w:t>а».</w:t>
      </w:r>
    </w:p>
    <w:p w:rsidR="00A47043" w:rsidRPr="002265DF" w:rsidRDefault="00A47043" w:rsidP="00A47043">
      <w:pPr>
        <w:ind w:firstLine="567"/>
        <w:jc w:val="both"/>
        <w:rPr>
          <w:sz w:val="21"/>
          <w:szCs w:val="21"/>
        </w:rPr>
      </w:pPr>
      <w:r w:rsidRPr="002265DF">
        <w:rPr>
          <w:sz w:val="21"/>
          <w:szCs w:val="21"/>
        </w:rPr>
        <w:t xml:space="preserve">8.2. Общая стоимость выполняемых по настоящему договору работ включает в себя расходы </w:t>
      </w:r>
      <w:r w:rsidR="005310BA" w:rsidRPr="002265DF">
        <w:rPr>
          <w:sz w:val="21"/>
          <w:szCs w:val="21"/>
        </w:rPr>
        <w:t>Подрядчик</w:t>
      </w:r>
      <w:r w:rsidRPr="002265DF">
        <w:rPr>
          <w:sz w:val="21"/>
          <w:szCs w:val="21"/>
        </w:rPr>
        <w:t xml:space="preserve">а на проведение всех </w:t>
      </w:r>
      <w:r w:rsidRPr="002265DF">
        <w:rPr>
          <w:b/>
          <w:sz w:val="21"/>
          <w:szCs w:val="21"/>
        </w:rPr>
        <w:t>организационно-технических мероприятий, направленных для соблюдения требований охраны труда</w:t>
      </w:r>
      <w:r w:rsidRPr="002265DF">
        <w:rPr>
          <w:sz w:val="21"/>
          <w:szCs w:val="21"/>
        </w:rPr>
        <w:t xml:space="preserve">, в том числе на мероприятия по защите персонала </w:t>
      </w:r>
      <w:r w:rsidR="005310BA" w:rsidRPr="002265DF">
        <w:rPr>
          <w:sz w:val="21"/>
          <w:szCs w:val="21"/>
        </w:rPr>
        <w:t>Подрядчик</w:t>
      </w:r>
      <w:r w:rsidRPr="002265DF">
        <w:rPr>
          <w:sz w:val="21"/>
          <w:szCs w:val="21"/>
        </w:rPr>
        <w:t xml:space="preserve">а от воздействия вредных производственных факторов, включая </w:t>
      </w:r>
      <w:r w:rsidRPr="002265DF">
        <w:rPr>
          <w:b/>
          <w:sz w:val="21"/>
          <w:szCs w:val="21"/>
        </w:rPr>
        <w:t>снабжение их специальной одеждой, специальной обувью и другими средствами индивидуальной защиты.</w:t>
      </w:r>
    </w:p>
    <w:p w:rsidR="00A47043" w:rsidRPr="002265DF" w:rsidRDefault="00A47043" w:rsidP="00A47043">
      <w:pPr>
        <w:ind w:firstLine="567"/>
        <w:jc w:val="both"/>
        <w:rPr>
          <w:sz w:val="21"/>
          <w:szCs w:val="21"/>
        </w:rPr>
      </w:pPr>
      <w:r w:rsidRPr="002265DF">
        <w:rPr>
          <w:sz w:val="21"/>
          <w:szCs w:val="21"/>
        </w:rPr>
        <w:t xml:space="preserve">8.3. </w:t>
      </w:r>
      <w:r w:rsidR="005310BA" w:rsidRPr="002265DF">
        <w:rPr>
          <w:sz w:val="21"/>
          <w:szCs w:val="21"/>
        </w:rPr>
        <w:t>Подрядчик</w:t>
      </w:r>
      <w:r w:rsidRPr="002265DF">
        <w:rPr>
          <w:sz w:val="21"/>
          <w:szCs w:val="21"/>
        </w:rPr>
        <w:t xml:space="preserve"> обязан  в течение 5 (пяти) рабочих дней с даты заключения Договора, но в любом случае до начала производства работ по Договору предоставить пакет допускной документации в электронном виде, согласно Приложению № 1 к Положению о допуске подрядных организаций к производству работ на территории и объектах ООО СГ «Меридиан», а также выполнить все организационно</w:t>
      </w:r>
      <w:r w:rsidRPr="0026522B">
        <w:rPr>
          <w:sz w:val="21"/>
          <w:szCs w:val="21"/>
        </w:rPr>
        <w:t>-технические мероприятия</w:t>
      </w:r>
      <w:r w:rsidR="00C06127" w:rsidRPr="002265DF">
        <w:rPr>
          <w:sz w:val="21"/>
          <w:szCs w:val="21"/>
        </w:rPr>
        <w:t>,</w:t>
      </w:r>
      <w:r w:rsidRPr="0026522B">
        <w:rPr>
          <w:sz w:val="21"/>
          <w:szCs w:val="21"/>
        </w:rPr>
        <w:t xml:space="preserve"> предусмотренные </w:t>
      </w:r>
      <w:r w:rsidRPr="002265DF">
        <w:rPr>
          <w:sz w:val="21"/>
          <w:szCs w:val="21"/>
        </w:rPr>
        <w:t>Положением о допуске подрядных организаций к производству работ на территории и объектах  ООО СГ «Меридиан».</w:t>
      </w:r>
    </w:p>
    <w:p w:rsidR="00A47043" w:rsidRPr="002265DF" w:rsidRDefault="00A47043" w:rsidP="00A47043">
      <w:pPr>
        <w:ind w:firstLine="567"/>
        <w:jc w:val="both"/>
        <w:rPr>
          <w:sz w:val="21"/>
          <w:szCs w:val="21"/>
        </w:rPr>
      </w:pPr>
      <w:r w:rsidRPr="002265DF">
        <w:rPr>
          <w:sz w:val="21"/>
          <w:szCs w:val="21"/>
        </w:rPr>
        <w:t xml:space="preserve">8.4. </w:t>
      </w:r>
      <w:r w:rsidR="005310BA" w:rsidRPr="002265DF">
        <w:rPr>
          <w:sz w:val="21"/>
          <w:szCs w:val="21"/>
        </w:rPr>
        <w:t>Подрядчик</w:t>
      </w:r>
      <w:r w:rsidRPr="002265DF">
        <w:rPr>
          <w:sz w:val="21"/>
          <w:szCs w:val="21"/>
        </w:rPr>
        <w:t xml:space="preserve"> несет ответственность за соблюдение порядка и чистоты на месте выполнения общестроительных работ, за здоровье и безопасность физических лиц, допущенных </w:t>
      </w:r>
      <w:r w:rsidR="005310BA" w:rsidRPr="002265DF">
        <w:rPr>
          <w:sz w:val="21"/>
          <w:szCs w:val="21"/>
        </w:rPr>
        <w:t>Подрядчик</w:t>
      </w:r>
      <w:r w:rsidRPr="002265DF">
        <w:rPr>
          <w:sz w:val="21"/>
          <w:szCs w:val="21"/>
        </w:rPr>
        <w:t xml:space="preserve">ом на место проведения общестроительных работ, за безопасную работу оборудования, машин и механизмов, их соответствие требованиям законодательства Российской Федерации. Ответственность за надлежащую эксплуатацию оборудования, машин и механизмов при выполнении общестроительных работ по Договору несет </w:t>
      </w:r>
      <w:r w:rsidR="005310BA" w:rsidRPr="002265DF">
        <w:rPr>
          <w:sz w:val="21"/>
          <w:szCs w:val="21"/>
        </w:rPr>
        <w:t>Подрядчик</w:t>
      </w:r>
      <w:r w:rsidRPr="002265DF">
        <w:rPr>
          <w:sz w:val="21"/>
          <w:szCs w:val="21"/>
        </w:rPr>
        <w:t xml:space="preserve">; персонал </w:t>
      </w:r>
      <w:r w:rsidR="005310BA" w:rsidRPr="002265DF">
        <w:rPr>
          <w:sz w:val="21"/>
          <w:szCs w:val="21"/>
        </w:rPr>
        <w:t>Подрядчик</w:t>
      </w:r>
      <w:r w:rsidRPr="002265DF">
        <w:rPr>
          <w:sz w:val="21"/>
          <w:szCs w:val="21"/>
        </w:rPr>
        <w:t xml:space="preserve">а не имеет права эксплуатировать оборудование </w:t>
      </w:r>
      <w:r w:rsidR="005310BA" w:rsidRPr="002265DF">
        <w:rPr>
          <w:sz w:val="21"/>
          <w:szCs w:val="21"/>
        </w:rPr>
        <w:t>Генподрядчик</w:t>
      </w:r>
      <w:r w:rsidRPr="002265DF">
        <w:rPr>
          <w:sz w:val="21"/>
          <w:szCs w:val="21"/>
        </w:rPr>
        <w:t>а без согласования с ним.</w:t>
      </w:r>
    </w:p>
    <w:p w:rsidR="00A47043" w:rsidRPr="002265DF" w:rsidRDefault="00A47043" w:rsidP="00A47043">
      <w:pPr>
        <w:ind w:firstLine="567"/>
        <w:jc w:val="both"/>
        <w:rPr>
          <w:sz w:val="21"/>
          <w:szCs w:val="21"/>
        </w:rPr>
      </w:pPr>
      <w:r w:rsidRPr="002265DF">
        <w:rPr>
          <w:sz w:val="21"/>
          <w:szCs w:val="21"/>
        </w:rPr>
        <w:t xml:space="preserve">8.5. </w:t>
      </w:r>
      <w:r w:rsidR="005310BA" w:rsidRPr="002265DF">
        <w:rPr>
          <w:sz w:val="21"/>
          <w:szCs w:val="21"/>
        </w:rPr>
        <w:t>Генподрядчик</w:t>
      </w:r>
      <w:r w:rsidRPr="002265DF">
        <w:rPr>
          <w:sz w:val="21"/>
          <w:szCs w:val="21"/>
        </w:rPr>
        <w:t xml:space="preserve"> принимает следующие дополнительные меры предосторожности для обеспечения безопасности персонала </w:t>
      </w:r>
      <w:r w:rsidR="005310BA" w:rsidRPr="002265DF">
        <w:rPr>
          <w:sz w:val="21"/>
          <w:szCs w:val="21"/>
        </w:rPr>
        <w:t>Подрядчик</w:t>
      </w:r>
      <w:r w:rsidRPr="002265DF">
        <w:rPr>
          <w:sz w:val="21"/>
          <w:szCs w:val="21"/>
        </w:rPr>
        <w:t xml:space="preserve">а при нахождении на строительной площадке (месте выполнения общестроительных работ по Договору): </w:t>
      </w:r>
    </w:p>
    <w:p w:rsidR="00A47043" w:rsidRPr="002265DF" w:rsidRDefault="00A47043" w:rsidP="00A47043">
      <w:pPr>
        <w:ind w:firstLine="567"/>
        <w:jc w:val="both"/>
        <w:rPr>
          <w:sz w:val="21"/>
          <w:szCs w:val="21"/>
        </w:rPr>
      </w:pPr>
      <w:r w:rsidRPr="002265DF">
        <w:rPr>
          <w:sz w:val="21"/>
          <w:szCs w:val="21"/>
        </w:rPr>
        <w:t xml:space="preserve">- проводит с персоналом </w:t>
      </w:r>
      <w:r w:rsidR="005310BA" w:rsidRPr="002265DF">
        <w:rPr>
          <w:sz w:val="21"/>
          <w:szCs w:val="21"/>
        </w:rPr>
        <w:t>Подрядчик</w:t>
      </w:r>
      <w:r w:rsidRPr="002265DF">
        <w:rPr>
          <w:sz w:val="21"/>
          <w:szCs w:val="21"/>
        </w:rPr>
        <w:t>а вводный инструктаж, учитывающий специфику организации и проведения работ на объекте.</w:t>
      </w:r>
    </w:p>
    <w:p w:rsidR="00A47043" w:rsidRPr="002265DF" w:rsidRDefault="00A47043" w:rsidP="00A47043">
      <w:pPr>
        <w:ind w:firstLine="567"/>
        <w:jc w:val="both"/>
        <w:rPr>
          <w:sz w:val="21"/>
          <w:szCs w:val="21"/>
        </w:rPr>
      </w:pPr>
      <w:r w:rsidRPr="002265DF">
        <w:rPr>
          <w:sz w:val="21"/>
          <w:szCs w:val="21"/>
        </w:rPr>
        <w:t xml:space="preserve">8.6. </w:t>
      </w:r>
      <w:r w:rsidR="005310BA" w:rsidRPr="002265DF">
        <w:rPr>
          <w:sz w:val="21"/>
          <w:szCs w:val="21"/>
        </w:rPr>
        <w:t>Генподрядчик</w:t>
      </w:r>
      <w:r w:rsidRPr="002265DF">
        <w:rPr>
          <w:sz w:val="21"/>
          <w:szCs w:val="21"/>
        </w:rPr>
        <w:t xml:space="preserve"> вправе в любое время проводить проверку соблюдения персоналом </w:t>
      </w:r>
      <w:r w:rsidR="005310BA" w:rsidRPr="002265DF">
        <w:rPr>
          <w:sz w:val="21"/>
          <w:szCs w:val="21"/>
        </w:rPr>
        <w:t>Подрядчик</w:t>
      </w:r>
      <w:r w:rsidRPr="002265DF">
        <w:rPr>
          <w:sz w:val="21"/>
          <w:szCs w:val="21"/>
        </w:rPr>
        <w:t xml:space="preserve">а требований охраны труда, чтобы быть уверенным в существовании безопасных условий </w:t>
      </w:r>
      <w:r w:rsidRPr="0026522B">
        <w:rPr>
          <w:sz w:val="21"/>
          <w:szCs w:val="21"/>
        </w:rPr>
        <w:t>производства работ</w:t>
      </w:r>
      <w:r w:rsidRPr="002265DF">
        <w:rPr>
          <w:sz w:val="21"/>
          <w:szCs w:val="21"/>
        </w:rPr>
        <w:t xml:space="preserve">, а также для выработки рекомендаций </w:t>
      </w:r>
      <w:r w:rsidR="005310BA" w:rsidRPr="002265DF">
        <w:rPr>
          <w:sz w:val="21"/>
          <w:szCs w:val="21"/>
        </w:rPr>
        <w:t>Подрядчик</w:t>
      </w:r>
      <w:r w:rsidRPr="002265DF">
        <w:rPr>
          <w:sz w:val="21"/>
          <w:szCs w:val="21"/>
        </w:rPr>
        <w:t xml:space="preserve">у в отношении таковых. Ни проведение проверок соблюдения требований охраны труда, ни отсутствие таких проверок, ни отсутствие рекомендаций </w:t>
      </w:r>
      <w:r w:rsidR="005310BA" w:rsidRPr="002265DF">
        <w:rPr>
          <w:sz w:val="21"/>
          <w:szCs w:val="21"/>
        </w:rPr>
        <w:t>Генподрядчик</w:t>
      </w:r>
      <w:r w:rsidRPr="002265DF">
        <w:rPr>
          <w:sz w:val="21"/>
          <w:szCs w:val="21"/>
        </w:rPr>
        <w:t xml:space="preserve">а не освобождает </w:t>
      </w:r>
      <w:r w:rsidR="005310BA" w:rsidRPr="002265DF">
        <w:rPr>
          <w:sz w:val="21"/>
          <w:szCs w:val="21"/>
        </w:rPr>
        <w:t>Подрядчик</w:t>
      </w:r>
      <w:r w:rsidRPr="002265DF">
        <w:rPr>
          <w:sz w:val="21"/>
          <w:szCs w:val="21"/>
        </w:rPr>
        <w:t xml:space="preserve">а от ответственности за соблюдение его персоналом требований охраны труда, </w:t>
      </w:r>
      <w:r w:rsidRPr="002265DF">
        <w:rPr>
          <w:rFonts w:eastAsiaTheme="minorHAnsi"/>
          <w:sz w:val="21"/>
          <w:szCs w:val="21"/>
          <w:lang w:eastAsia="en-US"/>
        </w:rPr>
        <w:t>окружающей среды и ПТБ, ППБ, ПЭБ, ПТЭ.</w:t>
      </w:r>
    </w:p>
    <w:p w:rsidR="00A47043" w:rsidRPr="002265DF" w:rsidRDefault="005310BA" w:rsidP="00A47043">
      <w:pPr>
        <w:ind w:firstLine="567"/>
        <w:jc w:val="both"/>
        <w:rPr>
          <w:sz w:val="21"/>
          <w:szCs w:val="21"/>
        </w:rPr>
      </w:pPr>
      <w:r w:rsidRPr="002265DF">
        <w:rPr>
          <w:sz w:val="21"/>
          <w:szCs w:val="21"/>
        </w:rPr>
        <w:t>Генподрядчик</w:t>
      </w:r>
      <w:r w:rsidR="00A47043" w:rsidRPr="002265DF">
        <w:rPr>
          <w:sz w:val="21"/>
          <w:szCs w:val="21"/>
        </w:rPr>
        <w:t xml:space="preserve"> вправе в любое время в ходе выполнения работ по Договору запрашивать от </w:t>
      </w:r>
      <w:r w:rsidRPr="002265DF">
        <w:rPr>
          <w:sz w:val="21"/>
          <w:szCs w:val="21"/>
        </w:rPr>
        <w:t>Подрядчик</w:t>
      </w:r>
      <w:r w:rsidR="00A47043" w:rsidRPr="002265DF">
        <w:rPr>
          <w:sz w:val="21"/>
          <w:szCs w:val="21"/>
        </w:rPr>
        <w:t>а действующие документы о квалификации персонала, сертификаты, документы, подтверждающие качество машин, оборудования, механизмов, материалов, используемых при проведении работ, разрешения на применение технических устройств (если применимо) и другие документы, предусмотренные законодательством Российской Федерации для целей допуска персонала, машин, оборудования, механизмов, материалов для производства общестроительных работ по Договору.</w:t>
      </w:r>
    </w:p>
    <w:p w:rsidR="00A47043" w:rsidRPr="002265DF" w:rsidRDefault="005310BA" w:rsidP="00A47043">
      <w:pPr>
        <w:tabs>
          <w:tab w:val="left" w:pos="567"/>
        </w:tabs>
        <w:ind w:firstLine="567"/>
        <w:jc w:val="both"/>
        <w:rPr>
          <w:sz w:val="21"/>
          <w:szCs w:val="21"/>
        </w:rPr>
      </w:pPr>
      <w:r w:rsidRPr="002265DF">
        <w:rPr>
          <w:sz w:val="21"/>
          <w:szCs w:val="21"/>
        </w:rPr>
        <w:t>Генподрядчик</w:t>
      </w:r>
      <w:r w:rsidR="00A47043" w:rsidRPr="002265DF">
        <w:rPr>
          <w:sz w:val="21"/>
          <w:szCs w:val="21"/>
        </w:rPr>
        <w:t xml:space="preserve"> вправе не допустить на территорию строительной площадки работника, допустившего ранее нарушение требований охраны труда, а также вправе приостановить выполнение общестроительных работ </w:t>
      </w:r>
      <w:r w:rsidRPr="002265DF">
        <w:rPr>
          <w:sz w:val="21"/>
          <w:szCs w:val="21"/>
        </w:rPr>
        <w:t>Подрядчик</w:t>
      </w:r>
      <w:r w:rsidR="00A47043" w:rsidRPr="002265DF">
        <w:rPr>
          <w:sz w:val="21"/>
          <w:szCs w:val="21"/>
        </w:rPr>
        <w:t>ом до устранения выявленных нарушений.</w:t>
      </w:r>
    </w:p>
    <w:p w:rsidR="00A47043" w:rsidRPr="002265DF" w:rsidRDefault="00A47043" w:rsidP="00A47043">
      <w:pPr>
        <w:ind w:firstLine="567"/>
        <w:jc w:val="both"/>
        <w:rPr>
          <w:sz w:val="21"/>
          <w:szCs w:val="21"/>
        </w:rPr>
      </w:pPr>
      <w:r w:rsidRPr="002265DF">
        <w:rPr>
          <w:sz w:val="21"/>
          <w:szCs w:val="21"/>
        </w:rPr>
        <w:t>8.7. В случае необходимости оказания первой дов</w:t>
      </w:r>
      <w:r w:rsidR="00460839" w:rsidRPr="002265DF">
        <w:rPr>
          <w:sz w:val="21"/>
          <w:szCs w:val="21"/>
        </w:rPr>
        <w:t>рачебной</w:t>
      </w:r>
      <w:r w:rsidRPr="002265DF">
        <w:rPr>
          <w:sz w:val="21"/>
          <w:szCs w:val="21"/>
        </w:rPr>
        <w:t xml:space="preserve"> помощи персоналу </w:t>
      </w:r>
      <w:r w:rsidR="005310BA" w:rsidRPr="002265DF">
        <w:rPr>
          <w:sz w:val="21"/>
          <w:szCs w:val="21"/>
        </w:rPr>
        <w:t>Подрядчик</w:t>
      </w:r>
      <w:r w:rsidRPr="002265DF">
        <w:rPr>
          <w:sz w:val="21"/>
          <w:szCs w:val="21"/>
        </w:rPr>
        <w:t xml:space="preserve">а </w:t>
      </w:r>
      <w:r w:rsidR="005310BA" w:rsidRPr="002265DF">
        <w:rPr>
          <w:sz w:val="21"/>
          <w:szCs w:val="21"/>
        </w:rPr>
        <w:t>Подрядчик</w:t>
      </w:r>
      <w:r w:rsidRPr="002265DF">
        <w:rPr>
          <w:sz w:val="21"/>
          <w:szCs w:val="21"/>
        </w:rPr>
        <w:t xml:space="preserve"> самостоятельно и за свой счет оказывает </w:t>
      </w:r>
      <w:proofErr w:type="gramStart"/>
      <w:r w:rsidRPr="002265DF">
        <w:rPr>
          <w:sz w:val="21"/>
          <w:szCs w:val="21"/>
        </w:rPr>
        <w:t>такую  помощь</w:t>
      </w:r>
      <w:proofErr w:type="gramEnd"/>
      <w:r w:rsidRPr="002265DF">
        <w:rPr>
          <w:sz w:val="21"/>
          <w:szCs w:val="21"/>
        </w:rPr>
        <w:t xml:space="preserve">, при этом </w:t>
      </w:r>
      <w:r w:rsidR="005310BA" w:rsidRPr="002265DF">
        <w:rPr>
          <w:sz w:val="21"/>
          <w:szCs w:val="21"/>
        </w:rPr>
        <w:t>Генподрядчик</w:t>
      </w:r>
      <w:r w:rsidRPr="002265DF">
        <w:rPr>
          <w:sz w:val="21"/>
          <w:szCs w:val="21"/>
        </w:rPr>
        <w:t xml:space="preserve"> содействует </w:t>
      </w:r>
      <w:r w:rsidR="005310BA" w:rsidRPr="002265DF">
        <w:rPr>
          <w:sz w:val="21"/>
          <w:szCs w:val="21"/>
        </w:rPr>
        <w:t>Подрядчик</w:t>
      </w:r>
      <w:r w:rsidRPr="002265DF">
        <w:rPr>
          <w:sz w:val="21"/>
          <w:szCs w:val="21"/>
        </w:rPr>
        <w:t xml:space="preserve">у в оказании такой помощи, исходя из имеющихся возможностей  на момент обращения </w:t>
      </w:r>
      <w:r w:rsidR="005310BA" w:rsidRPr="002265DF">
        <w:rPr>
          <w:sz w:val="21"/>
          <w:szCs w:val="21"/>
        </w:rPr>
        <w:t>Подрядчик</w:t>
      </w:r>
      <w:r w:rsidRPr="002265DF">
        <w:rPr>
          <w:sz w:val="21"/>
          <w:szCs w:val="21"/>
        </w:rPr>
        <w:t xml:space="preserve">а за помощью, а именно прекращения действия повреждающих факторов, отключения электричества, поднятие упавшего груза и проч. </w:t>
      </w:r>
    </w:p>
    <w:p w:rsidR="00A47043" w:rsidRPr="002265DF" w:rsidRDefault="00A47043" w:rsidP="00A47043">
      <w:pPr>
        <w:tabs>
          <w:tab w:val="left" w:pos="567"/>
        </w:tabs>
        <w:ind w:firstLine="567"/>
        <w:jc w:val="both"/>
        <w:rPr>
          <w:sz w:val="21"/>
          <w:szCs w:val="21"/>
        </w:rPr>
      </w:pPr>
      <w:r w:rsidRPr="002265DF">
        <w:rPr>
          <w:sz w:val="21"/>
          <w:szCs w:val="21"/>
        </w:rPr>
        <w:t xml:space="preserve">При наступлении несчастного случая с работником </w:t>
      </w:r>
      <w:r w:rsidR="005310BA" w:rsidRPr="002265DF">
        <w:rPr>
          <w:sz w:val="21"/>
          <w:szCs w:val="21"/>
        </w:rPr>
        <w:t>Подрядчик</w:t>
      </w:r>
      <w:r w:rsidRPr="002265DF">
        <w:rPr>
          <w:sz w:val="21"/>
          <w:szCs w:val="21"/>
        </w:rPr>
        <w:t xml:space="preserve">а (и/или </w:t>
      </w:r>
      <w:r w:rsidR="00195A48" w:rsidRPr="002265DF">
        <w:rPr>
          <w:sz w:val="21"/>
          <w:szCs w:val="21"/>
        </w:rPr>
        <w:t>иное лицо</w:t>
      </w:r>
      <w:r w:rsidRPr="002265DF">
        <w:rPr>
          <w:sz w:val="21"/>
          <w:szCs w:val="21"/>
        </w:rPr>
        <w:t xml:space="preserve">, привлеченного </w:t>
      </w:r>
      <w:r w:rsidR="005310BA" w:rsidRPr="002265DF">
        <w:rPr>
          <w:sz w:val="21"/>
          <w:szCs w:val="21"/>
        </w:rPr>
        <w:t>Подрядчик</w:t>
      </w:r>
      <w:r w:rsidRPr="002265DF">
        <w:rPr>
          <w:sz w:val="21"/>
          <w:szCs w:val="21"/>
        </w:rPr>
        <w:t xml:space="preserve">ом для выполнения общестроительных работ по Договору) в процессе выполнения общестроительных работ на строительной площадке </w:t>
      </w:r>
      <w:r w:rsidR="005310BA" w:rsidRPr="002265DF">
        <w:rPr>
          <w:sz w:val="21"/>
          <w:szCs w:val="21"/>
        </w:rPr>
        <w:t>Подрядчик</w:t>
      </w:r>
      <w:r w:rsidRPr="002265DF">
        <w:rPr>
          <w:sz w:val="21"/>
          <w:szCs w:val="21"/>
        </w:rPr>
        <w:t xml:space="preserve"> обязуется организовать за свой счет оказание необходимой медицинской помощи пострадавшему работнику, выполнить все зависящие от него мероприятия для спасения жизни пострадавшего, включая, но не ограничиваясь транспортировкой пострадавшего в специализированное медицинское учреждение, обладающее специалистами, медицинским оборудованием и лекарствами. </w:t>
      </w:r>
    </w:p>
    <w:p w:rsidR="00A47043" w:rsidRPr="002265DF" w:rsidRDefault="005310BA" w:rsidP="00A47043">
      <w:pPr>
        <w:tabs>
          <w:tab w:val="left" w:pos="567"/>
        </w:tabs>
        <w:ind w:firstLine="567"/>
        <w:jc w:val="both"/>
        <w:rPr>
          <w:sz w:val="21"/>
          <w:szCs w:val="21"/>
        </w:rPr>
      </w:pPr>
      <w:r w:rsidRPr="002265DF">
        <w:rPr>
          <w:sz w:val="21"/>
          <w:szCs w:val="21"/>
        </w:rPr>
        <w:t>Подрядчик</w:t>
      </w:r>
      <w:r w:rsidR="00A47043" w:rsidRPr="002265DF">
        <w:rPr>
          <w:sz w:val="21"/>
          <w:szCs w:val="21"/>
        </w:rPr>
        <w:t xml:space="preserve"> обязан контролировать состояние пострадавшего до его выздоровления. </w:t>
      </w:r>
      <w:r w:rsidRPr="002265DF">
        <w:rPr>
          <w:sz w:val="21"/>
          <w:szCs w:val="21"/>
        </w:rPr>
        <w:t>Генподрядчик</w:t>
      </w:r>
      <w:r w:rsidR="00A47043" w:rsidRPr="002265DF">
        <w:rPr>
          <w:sz w:val="21"/>
          <w:szCs w:val="21"/>
        </w:rPr>
        <w:t xml:space="preserve"> вправе контролировать мероприятия </w:t>
      </w:r>
      <w:r w:rsidRPr="002265DF">
        <w:rPr>
          <w:sz w:val="21"/>
          <w:szCs w:val="21"/>
        </w:rPr>
        <w:t>Подрядчик</w:t>
      </w:r>
      <w:r w:rsidR="00A47043" w:rsidRPr="002265DF">
        <w:rPr>
          <w:sz w:val="21"/>
          <w:szCs w:val="21"/>
        </w:rPr>
        <w:t xml:space="preserve">а по организации оказания медицинской помощи пострадавшему работнику. </w:t>
      </w:r>
    </w:p>
    <w:p w:rsidR="00A47043" w:rsidRPr="002265DF" w:rsidRDefault="00A47043" w:rsidP="00A47043">
      <w:pPr>
        <w:tabs>
          <w:tab w:val="left" w:pos="567"/>
        </w:tabs>
        <w:ind w:firstLine="567"/>
        <w:jc w:val="both"/>
        <w:rPr>
          <w:sz w:val="21"/>
          <w:szCs w:val="21"/>
        </w:rPr>
      </w:pPr>
      <w:r w:rsidRPr="002265DF">
        <w:rPr>
          <w:sz w:val="21"/>
          <w:szCs w:val="21"/>
        </w:rPr>
        <w:t xml:space="preserve">В случае если </w:t>
      </w:r>
      <w:r w:rsidR="005310BA" w:rsidRPr="002265DF">
        <w:rPr>
          <w:sz w:val="21"/>
          <w:szCs w:val="21"/>
        </w:rPr>
        <w:t>Генподрядчик</w:t>
      </w:r>
      <w:r w:rsidRPr="002265DF">
        <w:rPr>
          <w:sz w:val="21"/>
          <w:szCs w:val="21"/>
        </w:rPr>
        <w:t xml:space="preserve"> выявит, что </w:t>
      </w:r>
      <w:r w:rsidR="005310BA" w:rsidRPr="002265DF">
        <w:rPr>
          <w:sz w:val="21"/>
          <w:szCs w:val="21"/>
        </w:rPr>
        <w:t>Подрядчик</w:t>
      </w:r>
      <w:r w:rsidRPr="002265DF">
        <w:rPr>
          <w:sz w:val="21"/>
          <w:szCs w:val="21"/>
        </w:rPr>
        <w:t xml:space="preserve"> не выполняет мероприятия по организации оказания необходимой медицинской помощи пострадавшему работнику, то </w:t>
      </w:r>
      <w:r w:rsidR="005310BA" w:rsidRPr="002265DF">
        <w:rPr>
          <w:sz w:val="21"/>
          <w:szCs w:val="21"/>
        </w:rPr>
        <w:t>Генподрядчик</w:t>
      </w:r>
      <w:r w:rsidRPr="002265DF">
        <w:rPr>
          <w:sz w:val="21"/>
          <w:szCs w:val="21"/>
        </w:rPr>
        <w:t xml:space="preserve"> вправе организовать такие мероприятия самостоятельно. При этом </w:t>
      </w:r>
      <w:r w:rsidR="005310BA" w:rsidRPr="002265DF">
        <w:rPr>
          <w:sz w:val="21"/>
          <w:szCs w:val="21"/>
        </w:rPr>
        <w:t>Подрядчик</w:t>
      </w:r>
      <w:r w:rsidRPr="002265DF">
        <w:rPr>
          <w:sz w:val="21"/>
          <w:szCs w:val="21"/>
        </w:rPr>
        <w:t xml:space="preserve"> обязан компенсировать </w:t>
      </w:r>
      <w:r w:rsidR="005310BA" w:rsidRPr="002265DF">
        <w:rPr>
          <w:sz w:val="21"/>
          <w:szCs w:val="21"/>
        </w:rPr>
        <w:t>Генподрядчик</w:t>
      </w:r>
      <w:r w:rsidRPr="002265DF">
        <w:rPr>
          <w:sz w:val="21"/>
          <w:szCs w:val="21"/>
        </w:rPr>
        <w:t xml:space="preserve">у все расходы, связанные с организацией оказания необходимой медицинской помощи пострадавшему работнику </w:t>
      </w:r>
      <w:r w:rsidR="005310BA" w:rsidRPr="002265DF">
        <w:rPr>
          <w:sz w:val="21"/>
          <w:szCs w:val="21"/>
        </w:rPr>
        <w:t>Подрядчик</w:t>
      </w:r>
      <w:r w:rsidRPr="002265DF">
        <w:rPr>
          <w:sz w:val="21"/>
          <w:szCs w:val="21"/>
        </w:rPr>
        <w:t>а (и</w:t>
      </w:r>
      <w:r w:rsidR="00195A48" w:rsidRPr="002265DF">
        <w:rPr>
          <w:sz w:val="21"/>
          <w:szCs w:val="21"/>
        </w:rPr>
        <w:t>/или</w:t>
      </w:r>
      <w:r w:rsidRPr="002265DF">
        <w:rPr>
          <w:sz w:val="21"/>
          <w:szCs w:val="21"/>
        </w:rPr>
        <w:t xml:space="preserve"> </w:t>
      </w:r>
      <w:r w:rsidR="00195A48" w:rsidRPr="002265DF">
        <w:rPr>
          <w:sz w:val="21"/>
          <w:szCs w:val="21"/>
        </w:rPr>
        <w:t>иное лицо</w:t>
      </w:r>
      <w:r w:rsidRPr="002265DF">
        <w:rPr>
          <w:sz w:val="21"/>
          <w:szCs w:val="21"/>
        </w:rPr>
        <w:t>, привлеченно</w:t>
      </w:r>
      <w:r w:rsidR="00195A48" w:rsidRPr="002265DF">
        <w:rPr>
          <w:sz w:val="21"/>
          <w:szCs w:val="21"/>
        </w:rPr>
        <w:t>е</w:t>
      </w:r>
      <w:r w:rsidRPr="002265DF">
        <w:rPr>
          <w:sz w:val="21"/>
          <w:szCs w:val="21"/>
        </w:rPr>
        <w:t xml:space="preserve"> </w:t>
      </w:r>
      <w:r w:rsidR="005310BA" w:rsidRPr="002265DF">
        <w:rPr>
          <w:sz w:val="21"/>
          <w:szCs w:val="21"/>
        </w:rPr>
        <w:t>Подрядчик</w:t>
      </w:r>
      <w:r w:rsidRPr="002265DF">
        <w:rPr>
          <w:sz w:val="21"/>
          <w:szCs w:val="21"/>
        </w:rPr>
        <w:t>ом для выполнения Работ Договору), в двукратном размере.</w:t>
      </w:r>
    </w:p>
    <w:p w:rsidR="00A47043" w:rsidRPr="002265DF" w:rsidRDefault="00A47043" w:rsidP="00A47043">
      <w:pPr>
        <w:ind w:firstLine="567"/>
        <w:jc w:val="both"/>
        <w:rPr>
          <w:sz w:val="21"/>
          <w:szCs w:val="21"/>
        </w:rPr>
      </w:pPr>
      <w:r w:rsidRPr="002265DF">
        <w:rPr>
          <w:sz w:val="21"/>
          <w:szCs w:val="21"/>
        </w:rPr>
        <w:t xml:space="preserve">8.8. Если, по мотивированному и обоснованному мнению любой из Сторон возникает угроза безопасности персонала любой из Сторон, то такая Сторона вправе вывести (эвакуировать) своими силами и средствами весь или часть своего персонала с Объекта и/или приостановить выполнение общестроительных работ по Договору или их часть при условии немедленного информирования другой Стороны о возникновении соответствующей угрозы. Во избежание сомнений, </w:t>
      </w:r>
      <w:r w:rsidR="005310BA" w:rsidRPr="002265DF">
        <w:rPr>
          <w:sz w:val="21"/>
          <w:szCs w:val="21"/>
        </w:rPr>
        <w:t>Генподрядчик</w:t>
      </w:r>
      <w:r w:rsidRPr="002265DF">
        <w:rPr>
          <w:sz w:val="21"/>
          <w:szCs w:val="21"/>
        </w:rPr>
        <w:t xml:space="preserve"> не возмещает расходы </w:t>
      </w:r>
      <w:r w:rsidR="005310BA" w:rsidRPr="002265DF">
        <w:rPr>
          <w:sz w:val="21"/>
          <w:szCs w:val="21"/>
        </w:rPr>
        <w:t>Подрядчик</w:t>
      </w:r>
      <w:r w:rsidRPr="002265DF">
        <w:rPr>
          <w:sz w:val="21"/>
          <w:szCs w:val="21"/>
        </w:rPr>
        <w:t xml:space="preserve">а, вызванные по вине </w:t>
      </w:r>
      <w:r w:rsidR="005310BA" w:rsidRPr="002265DF">
        <w:rPr>
          <w:sz w:val="21"/>
          <w:szCs w:val="21"/>
        </w:rPr>
        <w:t>Подрядчик</w:t>
      </w:r>
      <w:r w:rsidRPr="002265DF">
        <w:rPr>
          <w:sz w:val="21"/>
          <w:szCs w:val="21"/>
        </w:rPr>
        <w:t>а такой приостановкой вып</w:t>
      </w:r>
      <w:r w:rsidR="00195A48" w:rsidRPr="002265DF">
        <w:rPr>
          <w:sz w:val="21"/>
          <w:szCs w:val="21"/>
        </w:rPr>
        <w:t>олнения общестроительных работ и</w:t>
      </w:r>
      <w:r w:rsidRPr="002265DF">
        <w:rPr>
          <w:sz w:val="21"/>
          <w:szCs w:val="21"/>
        </w:rPr>
        <w:t xml:space="preserve">/или эвакуацией персонала </w:t>
      </w:r>
      <w:r w:rsidR="005310BA" w:rsidRPr="002265DF">
        <w:rPr>
          <w:sz w:val="21"/>
          <w:szCs w:val="21"/>
        </w:rPr>
        <w:t>Подрядчик</w:t>
      </w:r>
      <w:r w:rsidRPr="002265DF">
        <w:rPr>
          <w:sz w:val="21"/>
          <w:szCs w:val="21"/>
        </w:rPr>
        <w:t xml:space="preserve">а. В случае проведения </w:t>
      </w:r>
      <w:r w:rsidR="005310BA" w:rsidRPr="002265DF">
        <w:rPr>
          <w:sz w:val="21"/>
          <w:szCs w:val="21"/>
        </w:rPr>
        <w:t>Подрядчик</w:t>
      </w:r>
      <w:r w:rsidRPr="002265DF">
        <w:rPr>
          <w:sz w:val="21"/>
          <w:szCs w:val="21"/>
        </w:rPr>
        <w:t xml:space="preserve">ом мероприятий по эвакуации своего персонала </w:t>
      </w:r>
      <w:r w:rsidR="005310BA" w:rsidRPr="002265DF">
        <w:rPr>
          <w:sz w:val="21"/>
          <w:szCs w:val="21"/>
        </w:rPr>
        <w:t>Генподрядчик</w:t>
      </w:r>
      <w:r w:rsidRPr="002265DF">
        <w:rPr>
          <w:sz w:val="21"/>
          <w:szCs w:val="21"/>
        </w:rPr>
        <w:t xml:space="preserve"> оказывает содействие в такой эвакуации. </w:t>
      </w:r>
    </w:p>
    <w:p w:rsidR="00A47043" w:rsidRPr="002265DF" w:rsidRDefault="00A47043" w:rsidP="00A47043">
      <w:pPr>
        <w:ind w:firstLine="567"/>
        <w:jc w:val="both"/>
        <w:rPr>
          <w:sz w:val="21"/>
          <w:szCs w:val="21"/>
        </w:rPr>
      </w:pPr>
      <w:r w:rsidRPr="002265DF">
        <w:rPr>
          <w:sz w:val="21"/>
          <w:szCs w:val="21"/>
        </w:rPr>
        <w:t xml:space="preserve">8.9. Если приостановление выполнения общестроительных работ по Договору будет вызвано несоблюдением/нарушением персоналом </w:t>
      </w:r>
      <w:r w:rsidR="005310BA" w:rsidRPr="002265DF">
        <w:rPr>
          <w:sz w:val="21"/>
          <w:szCs w:val="21"/>
        </w:rPr>
        <w:t>Подрядчик</w:t>
      </w:r>
      <w:r w:rsidRPr="002265DF">
        <w:rPr>
          <w:sz w:val="21"/>
          <w:szCs w:val="21"/>
        </w:rPr>
        <w:t xml:space="preserve">а </w:t>
      </w:r>
      <w:r w:rsidRPr="002265DF">
        <w:rPr>
          <w:b/>
          <w:sz w:val="21"/>
          <w:szCs w:val="21"/>
        </w:rPr>
        <w:t>правил охраны труда, правил пожарной безопасности, промышленной безопасности, правил охраны труда при эксплуатации электроустановок, производственной санитарии, а также других требований, предусмотренных нормативно-правовыми актами Российской Федерации в сфере обеспечения охраны труда и безопасности</w:t>
      </w:r>
      <w:r w:rsidRPr="002265DF">
        <w:rPr>
          <w:sz w:val="21"/>
          <w:szCs w:val="21"/>
        </w:rPr>
        <w:t xml:space="preserve">, то </w:t>
      </w:r>
      <w:r w:rsidR="005310BA" w:rsidRPr="002265DF">
        <w:rPr>
          <w:sz w:val="21"/>
          <w:szCs w:val="21"/>
        </w:rPr>
        <w:t>Генподрядчик</w:t>
      </w:r>
      <w:r w:rsidRPr="002265DF">
        <w:rPr>
          <w:sz w:val="21"/>
          <w:szCs w:val="21"/>
        </w:rPr>
        <w:t xml:space="preserve"> вправе взыскать с </w:t>
      </w:r>
      <w:r w:rsidR="005310BA" w:rsidRPr="002265DF">
        <w:rPr>
          <w:sz w:val="21"/>
          <w:szCs w:val="21"/>
        </w:rPr>
        <w:t>Подрядчик</w:t>
      </w:r>
      <w:r w:rsidRPr="002265DF">
        <w:rPr>
          <w:sz w:val="21"/>
          <w:szCs w:val="21"/>
        </w:rPr>
        <w:t xml:space="preserve">а убытки в связи с таким приостановлением общестроительных работ и неустойку за задержку срока выполнения общестроительных работ по Договору. </w:t>
      </w:r>
    </w:p>
    <w:p w:rsidR="00A47043" w:rsidRPr="002265DF" w:rsidRDefault="00A47043" w:rsidP="00A47043">
      <w:pPr>
        <w:ind w:firstLine="567"/>
        <w:jc w:val="both"/>
        <w:rPr>
          <w:sz w:val="21"/>
          <w:szCs w:val="21"/>
        </w:rPr>
      </w:pPr>
      <w:r w:rsidRPr="002265DF">
        <w:rPr>
          <w:sz w:val="21"/>
          <w:szCs w:val="21"/>
        </w:rPr>
        <w:t xml:space="preserve">8.10. </w:t>
      </w:r>
      <w:r w:rsidR="005310BA" w:rsidRPr="002265DF">
        <w:rPr>
          <w:sz w:val="21"/>
          <w:szCs w:val="21"/>
        </w:rPr>
        <w:t>Подрядчик</w:t>
      </w:r>
      <w:r w:rsidRPr="002265DF">
        <w:rPr>
          <w:sz w:val="21"/>
          <w:szCs w:val="21"/>
        </w:rPr>
        <w:t xml:space="preserve"> и персонал </w:t>
      </w:r>
      <w:r w:rsidR="005310BA" w:rsidRPr="002265DF">
        <w:rPr>
          <w:sz w:val="21"/>
          <w:szCs w:val="21"/>
        </w:rPr>
        <w:t>Подрядчик</w:t>
      </w:r>
      <w:r w:rsidRPr="002265DF">
        <w:rPr>
          <w:sz w:val="21"/>
          <w:szCs w:val="21"/>
        </w:rPr>
        <w:t xml:space="preserve">а несут ответственность за соблюдение требований </w:t>
      </w:r>
      <w:r w:rsidRPr="002265DF">
        <w:rPr>
          <w:b/>
          <w:sz w:val="21"/>
          <w:szCs w:val="21"/>
        </w:rPr>
        <w:t>правил охраны труда, правил пожарной безопасности, промышленной безопасности, правил охраны труда при эксплуатации электроустановок, производственной санитарии, а также других требований, предусмотренных нормативно-правовыми актами Российской Федерации в сфере обеспечения охраны труда и безопасности</w:t>
      </w:r>
      <w:r w:rsidRPr="002265DF">
        <w:rPr>
          <w:sz w:val="21"/>
          <w:szCs w:val="21"/>
        </w:rPr>
        <w:t xml:space="preserve">, которые </w:t>
      </w:r>
      <w:r w:rsidR="005310BA" w:rsidRPr="002265DF">
        <w:rPr>
          <w:sz w:val="21"/>
          <w:szCs w:val="21"/>
        </w:rPr>
        <w:t>Генподрядчик</w:t>
      </w:r>
      <w:r w:rsidRPr="002265DF">
        <w:rPr>
          <w:sz w:val="21"/>
          <w:szCs w:val="21"/>
        </w:rPr>
        <w:t xml:space="preserve"> устанавливает дополнительно в процессе выполнения общестроительных работ по Договору.</w:t>
      </w:r>
    </w:p>
    <w:p w:rsidR="00A47043" w:rsidRPr="002265DF" w:rsidRDefault="00A47043" w:rsidP="00A47043">
      <w:pPr>
        <w:ind w:firstLine="567"/>
        <w:jc w:val="both"/>
        <w:rPr>
          <w:sz w:val="21"/>
          <w:szCs w:val="21"/>
        </w:rPr>
      </w:pPr>
      <w:r w:rsidRPr="002265DF">
        <w:rPr>
          <w:sz w:val="21"/>
          <w:szCs w:val="21"/>
        </w:rPr>
        <w:t xml:space="preserve">8.11. Ответственность Сторон по соблюдению требований пожарной безопасности при выполнении </w:t>
      </w:r>
      <w:r w:rsidR="005310BA" w:rsidRPr="002265DF">
        <w:rPr>
          <w:sz w:val="21"/>
          <w:szCs w:val="21"/>
        </w:rPr>
        <w:t>Подрядчик</w:t>
      </w:r>
      <w:r w:rsidRPr="002265DF">
        <w:rPr>
          <w:sz w:val="21"/>
          <w:szCs w:val="21"/>
        </w:rPr>
        <w:t>ом Работ по Договору определяется в соответствии с действующими правилами пожарной безопасности Российской Федерации:</w:t>
      </w:r>
    </w:p>
    <w:p w:rsidR="00A47043" w:rsidRPr="002265DF" w:rsidRDefault="00A47043" w:rsidP="00A47043">
      <w:pPr>
        <w:tabs>
          <w:tab w:val="left" w:pos="567"/>
        </w:tabs>
        <w:ind w:firstLine="567"/>
        <w:jc w:val="both"/>
        <w:rPr>
          <w:sz w:val="21"/>
          <w:szCs w:val="21"/>
        </w:rPr>
      </w:pPr>
      <w:r w:rsidRPr="002265DF">
        <w:rPr>
          <w:sz w:val="21"/>
          <w:szCs w:val="21"/>
        </w:rPr>
        <w:t xml:space="preserve">- Правила противопожарного режима в Российской Федерации, утвержденные Постановлением Правительства Российской Федерации </w:t>
      </w:r>
      <w:r w:rsidRPr="002265DF">
        <w:rPr>
          <w:rFonts w:eastAsiaTheme="minorHAnsi"/>
          <w:sz w:val="21"/>
          <w:szCs w:val="21"/>
          <w:lang w:eastAsia="en-US"/>
        </w:rPr>
        <w:t>от 16.09.2020 №1479</w:t>
      </w:r>
      <w:r w:rsidRPr="002265DF">
        <w:rPr>
          <w:sz w:val="21"/>
          <w:szCs w:val="21"/>
        </w:rPr>
        <w:t xml:space="preserve">;   </w:t>
      </w:r>
    </w:p>
    <w:p w:rsidR="00A47043" w:rsidRPr="002265DF" w:rsidRDefault="00A47043" w:rsidP="00A47043">
      <w:pPr>
        <w:tabs>
          <w:tab w:val="left" w:pos="567"/>
        </w:tabs>
        <w:ind w:firstLine="567"/>
        <w:jc w:val="both"/>
        <w:rPr>
          <w:sz w:val="21"/>
          <w:szCs w:val="21"/>
        </w:rPr>
      </w:pPr>
      <w:r w:rsidRPr="002265DF">
        <w:rPr>
          <w:sz w:val="21"/>
          <w:szCs w:val="21"/>
        </w:rPr>
        <w:t>- иными действующими нормативными актами Российской Федерации.</w:t>
      </w:r>
    </w:p>
    <w:p w:rsidR="00A47043" w:rsidRPr="002265DF" w:rsidRDefault="00A47043" w:rsidP="00A47043">
      <w:pPr>
        <w:tabs>
          <w:tab w:val="left" w:pos="567"/>
        </w:tabs>
        <w:jc w:val="both"/>
        <w:rPr>
          <w:sz w:val="21"/>
          <w:szCs w:val="21"/>
        </w:rPr>
      </w:pPr>
      <w:r w:rsidRPr="002265DF">
        <w:rPr>
          <w:sz w:val="21"/>
          <w:szCs w:val="21"/>
        </w:rPr>
        <w:tab/>
        <w:t xml:space="preserve">8.12. В случае возникновения ситуаций, влияющих на соблюдение требований по охране труда и безопасность персонала </w:t>
      </w:r>
      <w:r w:rsidR="005310BA" w:rsidRPr="002265DF">
        <w:rPr>
          <w:sz w:val="21"/>
          <w:szCs w:val="21"/>
        </w:rPr>
        <w:t>Подрядчик</w:t>
      </w:r>
      <w:r w:rsidRPr="002265DF">
        <w:rPr>
          <w:sz w:val="21"/>
          <w:szCs w:val="21"/>
        </w:rPr>
        <w:t xml:space="preserve">а (далее – «инцидент»), </w:t>
      </w:r>
      <w:r w:rsidR="005310BA" w:rsidRPr="002265DF">
        <w:rPr>
          <w:sz w:val="21"/>
          <w:szCs w:val="21"/>
        </w:rPr>
        <w:t>Подрядчик</w:t>
      </w:r>
      <w:r w:rsidRPr="002265DF">
        <w:rPr>
          <w:sz w:val="21"/>
          <w:szCs w:val="21"/>
        </w:rPr>
        <w:t xml:space="preserve"> обязан: </w:t>
      </w:r>
    </w:p>
    <w:p w:rsidR="00A47043" w:rsidRPr="002265DF" w:rsidRDefault="00A47043" w:rsidP="00A47043">
      <w:pPr>
        <w:tabs>
          <w:tab w:val="left" w:pos="567"/>
        </w:tabs>
        <w:ind w:firstLine="567"/>
        <w:jc w:val="both"/>
        <w:rPr>
          <w:sz w:val="21"/>
          <w:szCs w:val="21"/>
        </w:rPr>
      </w:pPr>
      <w:r w:rsidRPr="002265DF">
        <w:rPr>
          <w:sz w:val="21"/>
          <w:szCs w:val="21"/>
        </w:rPr>
        <w:t>- использовать любую возможность для минимизации отрицательного воздействия и последствий, вызванных наступлением таких обстоятельств;</w:t>
      </w:r>
    </w:p>
    <w:p w:rsidR="00A47043" w:rsidRPr="002265DF" w:rsidRDefault="00A47043" w:rsidP="00A47043">
      <w:pPr>
        <w:tabs>
          <w:tab w:val="left" w:pos="567"/>
        </w:tabs>
        <w:ind w:firstLine="567"/>
        <w:jc w:val="both"/>
        <w:rPr>
          <w:sz w:val="21"/>
          <w:szCs w:val="21"/>
        </w:rPr>
      </w:pPr>
      <w:r w:rsidRPr="002265DF">
        <w:rPr>
          <w:sz w:val="21"/>
          <w:szCs w:val="21"/>
        </w:rPr>
        <w:t>- предпринять все мероприятия, необходимые для спасения жизни и сохранения здоровья пострадавшего работника, включая организацию его госпитализации в специализированное (в зависимости от травм) лечебное учреждение;</w:t>
      </w:r>
    </w:p>
    <w:p w:rsidR="00A47043" w:rsidRPr="002265DF" w:rsidRDefault="00A47043" w:rsidP="00A47043">
      <w:pPr>
        <w:tabs>
          <w:tab w:val="left" w:pos="567"/>
        </w:tabs>
        <w:ind w:firstLine="567"/>
        <w:jc w:val="both"/>
        <w:rPr>
          <w:sz w:val="21"/>
          <w:szCs w:val="21"/>
        </w:rPr>
      </w:pPr>
      <w:r w:rsidRPr="002265DF">
        <w:rPr>
          <w:sz w:val="21"/>
          <w:szCs w:val="21"/>
        </w:rPr>
        <w:t xml:space="preserve">- осуществлять контроль за прохождением лечения пострадавшего работника; </w:t>
      </w:r>
    </w:p>
    <w:p w:rsidR="00A47043" w:rsidRPr="002265DF" w:rsidRDefault="00A47043" w:rsidP="00A47043">
      <w:pPr>
        <w:tabs>
          <w:tab w:val="left" w:pos="567"/>
        </w:tabs>
        <w:ind w:firstLine="567"/>
        <w:jc w:val="both"/>
        <w:rPr>
          <w:sz w:val="21"/>
          <w:szCs w:val="21"/>
        </w:rPr>
      </w:pPr>
      <w:r w:rsidRPr="002265DF">
        <w:rPr>
          <w:sz w:val="21"/>
          <w:szCs w:val="21"/>
        </w:rPr>
        <w:t xml:space="preserve">- немедленно уведомить </w:t>
      </w:r>
      <w:r w:rsidR="005310BA" w:rsidRPr="002265DF">
        <w:rPr>
          <w:sz w:val="21"/>
          <w:szCs w:val="21"/>
        </w:rPr>
        <w:t>Генподрядчик</w:t>
      </w:r>
      <w:r w:rsidRPr="002265DF">
        <w:rPr>
          <w:sz w:val="21"/>
          <w:szCs w:val="21"/>
        </w:rPr>
        <w:t>а по телефону и в течение суток с момента возникновения инцидента письменно, указав подробности случившегося, место, время происшествия, количество и список пострадавших, характер полученных ими травм, а также иные возникшие вследствие инцидента последствия;</w:t>
      </w:r>
    </w:p>
    <w:p w:rsidR="00A47043" w:rsidRPr="002265DF" w:rsidRDefault="00A47043" w:rsidP="00A47043">
      <w:pPr>
        <w:tabs>
          <w:tab w:val="left" w:pos="567"/>
        </w:tabs>
        <w:ind w:firstLine="567"/>
        <w:jc w:val="both"/>
        <w:rPr>
          <w:sz w:val="21"/>
          <w:szCs w:val="21"/>
        </w:rPr>
      </w:pPr>
      <w:r w:rsidRPr="002265DF">
        <w:rPr>
          <w:sz w:val="21"/>
          <w:szCs w:val="21"/>
        </w:rPr>
        <w:t xml:space="preserve">- провести служебное расследование произошедшего инцидента и письменно довести до </w:t>
      </w:r>
      <w:r w:rsidR="005310BA" w:rsidRPr="002265DF">
        <w:rPr>
          <w:sz w:val="21"/>
          <w:szCs w:val="21"/>
        </w:rPr>
        <w:t>Генподрядчик</w:t>
      </w:r>
      <w:r w:rsidRPr="002265DF">
        <w:rPr>
          <w:sz w:val="21"/>
          <w:szCs w:val="21"/>
        </w:rPr>
        <w:t>а информацию о результатах расследования инцидента.</w:t>
      </w:r>
    </w:p>
    <w:p w:rsidR="00A47043" w:rsidRPr="002265DF" w:rsidRDefault="00A47043" w:rsidP="00A47043">
      <w:pPr>
        <w:autoSpaceDN w:val="0"/>
        <w:adjustRightInd w:val="0"/>
        <w:ind w:firstLine="567"/>
        <w:jc w:val="both"/>
        <w:rPr>
          <w:bCs/>
          <w:spacing w:val="-1"/>
          <w:sz w:val="21"/>
          <w:szCs w:val="21"/>
        </w:rPr>
      </w:pPr>
      <w:r w:rsidRPr="002265DF">
        <w:rPr>
          <w:bCs/>
          <w:spacing w:val="-1"/>
          <w:sz w:val="21"/>
          <w:szCs w:val="21"/>
        </w:rPr>
        <w:t xml:space="preserve">8.13. Настоящим </w:t>
      </w:r>
      <w:r w:rsidR="005310BA" w:rsidRPr="002265DF">
        <w:rPr>
          <w:bCs/>
          <w:spacing w:val="-1"/>
          <w:sz w:val="21"/>
          <w:szCs w:val="21"/>
        </w:rPr>
        <w:t>Подрядчик</w:t>
      </w:r>
      <w:r w:rsidRPr="002265DF">
        <w:rPr>
          <w:bCs/>
          <w:spacing w:val="-1"/>
          <w:sz w:val="21"/>
          <w:szCs w:val="21"/>
        </w:rPr>
        <w:t xml:space="preserve"> подтверждает, что ознакомлен с Положением о допуске подрядных организаций к производству работ на территории и объектах ООО СГ «Меридиан», и обязуется выполнять работы по настоящему Договору в соответствии с указанным положением.</w:t>
      </w:r>
    </w:p>
    <w:p w:rsidR="00A47043" w:rsidRPr="002265DF" w:rsidRDefault="00A47043" w:rsidP="00A47043">
      <w:pPr>
        <w:autoSpaceDN w:val="0"/>
        <w:adjustRightInd w:val="0"/>
        <w:jc w:val="both"/>
        <w:rPr>
          <w:b/>
          <w:bCs/>
          <w:sz w:val="21"/>
          <w:szCs w:val="21"/>
        </w:rPr>
      </w:pPr>
    </w:p>
    <w:p w:rsidR="00A47043" w:rsidRPr="002265DF" w:rsidRDefault="00A47043" w:rsidP="00A47043">
      <w:pPr>
        <w:shd w:val="clear" w:color="auto" w:fill="FFFFFF"/>
        <w:ind w:right="51" w:firstLine="567"/>
        <w:jc w:val="center"/>
        <w:outlineLvl w:val="0"/>
        <w:rPr>
          <w:b/>
          <w:bCs/>
          <w:sz w:val="21"/>
          <w:szCs w:val="21"/>
        </w:rPr>
      </w:pPr>
      <w:r w:rsidRPr="002265DF">
        <w:rPr>
          <w:b/>
          <w:bCs/>
          <w:sz w:val="21"/>
          <w:szCs w:val="21"/>
        </w:rPr>
        <w:t>9. Ответственность сторон</w:t>
      </w:r>
    </w:p>
    <w:p w:rsidR="00A47043" w:rsidRPr="002265DF" w:rsidRDefault="00A47043" w:rsidP="00A47043">
      <w:pPr>
        <w:shd w:val="clear" w:color="auto" w:fill="FFFFFF"/>
        <w:tabs>
          <w:tab w:val="left" w:pos="567"/>
        </w:tabs>
        <w:ind w:firstLine="567"/>
        <w:jc w:val="both"/>
        <w:rPr>
          <w:sz w:val="21"/>
          <w:szCs w:val="21"/>
        </w:rPr>
      </w:pPr>
      <w:r w:rsidRPr="002265DF">
        <w:rPr>
          <w:sz w:val="21"/>
          <w:szCs w:val="21"/>
        </w:rPr>
        <w:t>9.1. 3а неисполнение или ненадлежащее исполнение условий договора Стороны несут ответственность в соответствии с действующим законодательством РФ.</w:t>
      </w:r>
    </w:p>
    <w:p w:rsidR="00A47043" w:rsidRPr="002265DF" w:rsidRDefault="00A47043" w:rsidP="00A47043">
      <w:pPr>
        <w:shd w:val="clear" w:color="auto" w:fill="FFFFFF"/>
        <w:tabs>
          <w:tab w:val="left" w:pos="567"/>
        </w:tabs>
        <w:ind w:firstLine="567"/>
        <w:jc w:val="both"/>
        <w:rPr>
          <w:sz w:val="21"/>
          <w:szCs w:val="21"/>
        </w:rPr>
      </w:pPr>
      <w:r w:rsidRPr="002265DF">
        <w:rPr>
          <w:sz w:val="21"/>
          <w:szCs w:val="21"/>
        </w:rPr>
        <w:t xml:space="preserve">9.2. В случае неисполнения или ненадлежащего исполнения обязательств по настоящему договору, </w:t>
      </w:r>
      <w:r w:rsidR="005310BA" w:rsidRPr="002265DF">
        <w:rPr>
          <w:sz w:val="21"/>
          <w:szCs w:val="21"/>
        </w:rPr>
        <w:t>Подрядчик</w:t>
      </w:r>
      <w:r w:rsidRPr="002265DF">
        <w:rPr>
          <w:sz w:val="21"/>
          <w:szCs w:val="21"/>
        </w:rPr>
        <w:t xml:space="preserve"> возмещает </w:t>
      </w:r>
      <w:r w:rsidR="005310BA" w:rsidRPr="002265DF">
        <w:rPr>
          <w:sz w:val="21"/>
          <w:szCs w:val="21"/>
        </w:rPr>
        <w:t>Генподрядчик</w:t>
      </w:r>
      <w:r w:rsidRPr="002265DF">
        <w:rPr>
          <w:sz w:val="21"/>
          <w:szCs w:val="21"/>
        </w:rPr>
        <w:t>у все понесенные вследствие такого неисполнения или ненадлежащего исполнения убытки сверх неустойки.</w:t>
      </w:r>
    </w:p>
    <w:p w:rsidR="00A47043" w:rsidRPr="002265DF" w:rsidRDefault="00A47043" w:rsidP="00A47043">
      <w:pPr>
        <w:shd w:val="clear" w:color="auto" w:fill="FFFFFF"/>
        <w:tabs>
          <w:tab w:val="left" w:pos="567"/>
        </w:tabs>
        <w:ind w:firstLine="567"/>
        <w:jc w:val="both"/>
        <w:rPr>
          <w:sz w:val="21"/>
          <w:szCs w:val="21"/>
        </w:rPr>
      </w:pPr>
      <w:r w:rsidRPr="002265DF">
        <w:rPr>
          <w:sz w:val="21"/>
          <w:szCs w:val="21"/>
        </w:rPr>
        <w:t xml:space="preserve">9.3. За несвоевременное устранение выявленных дефектов и недоделок, наличие которых и сроки их устранения зафиксированы двусторонними актами, либо односторонними актами при уклонении </w:t>
      </w:r>
      <w:r w:rsidR="005310BA" w:rsidRPr="002265DF">
        <w:rPr>
          <w:sz w:val="21"/>
          <w:szCs w:val="21"/>
        </w:rPr>
        <w:t>Подрядчик</w:t>
      </w:r>
      <w:r w:rsidRPr="002265DF">
        <w:rPr>
          <w:sz w:val="21"/>
          <w:szCs w:val="21"/>
        </w:rPr>
        <w:t xml:space="preserve">а от их подписания, </w:t>
      </w:r>
      <w:r w:rsidR="005310BA" w:rsidRPr="002265DF">
        <w:rPr>
          <w:sz w:val="21"/>
          <w:szCs w:val="21"/>
        </w:rPr>
        <w:t>Подрядчик</w:t>
      </w:r>
      <w:r w:rsidRPr="002265DF">
        <w:rPr>
          <w:sz w:val="21"/>
          <w:szCs w:val="21"/>
        </w:rPr>
        <w:t xml:space="preserve"> уплачивает </w:t>
      </w:r>
      <w:r w:rsidR="005310BA" w:rsidRPr="002265DF">
        <w:rPr>
          <w:sz w:val="21"/>
          <w:szCs w:val="21"/>
        </w:rPr>
        <w:t>Генподрядчик</w:t>
      </w:r>
      <w:r w:rsidRPr="002265DF">
        <w:rPr>
          <w:sz w:val="21"/>
          <w:szCs w:val="21"/>
        </w:rPr>
        <w:t xml:space="preserve">у по его письменному требованию пеню в размере 0,1% от стоимости некачественно выполненных работ (убытков по устранению </w:t>
      </w:r>
      <w:proofErr w:type="gramStart"/>
      <w:r w:rsidRPr="002265DF">
        <w:rPr>
          <w:sz w:val="21"/>
          <w:szCs w:val="21"/>
        </w:rPr>
        <w:t>дефектов,  недоделок</w:t>
      </w:r>
      <w:proofErr w:type="gramEnd"/>
      <w:r w:rsidRPr="002265DF">
        <w:rPr>
          <w:sz w:val="21"/>
          <w:szCs w:val="21"/>
        </w:rPr>
        <w:t xml:space="preserve">) за каждый день просрочки.   </w:t>
      </w:r>
    </w:p>
    <w:p w:rsidR="00A47043" w:rsidRPr="002265DF" w:rsidRDefault="00A47043" w:rsidP="00A47043">
      <w:pPr>
        <w:tabs>
          <w:tab w:val="center" w:pos="4844"/>
          <w:tab w:val="right" w:pos="9689"/>
        </w:tabs>
        <w:ind w:firstLine="567"/>
        <w:jc w:val="both"/>
        <w:rPr>
          <w:sz w:val="21"/>
          <w:szCs w:val="21"/>
          <w:lang w:eastAsia="en-US"/>
        </w:rPr>
      </w:pPr>
      <w:r w:rsidRPr="002265DF">
        <w:rPr>
          <w:sz w:val="21"/>
          <w:szCs w:val="21"/>
          <w:lang w:eastAsia="en-US"/>
        </w:rPr>
        <w:t>9.4. За нарушение сроков нача</w:t>
      </w:r>
      <w:r w:rsidR="00460839" w:rsidRPr="002265DF">
        <w:rPr>
          <w:sz w:val="21"/>
          <w:szCs w:val="21"/>
          <w:lang w:eastAsia="en-US"/>
        </w:rPr>
        <w:t xml:space="preserve">ла и/или окончания работ, а </w:t>
      </w:r>
      <w:proofErr w:type="gramStart"/>
      <w:r w:rsidR="00460839" w:rsidRPr="002265DF">
        <w:rPr>
          <w:sz w:val="21"/>
          <w:szCs w:val="21"/>
          <w:lang w:eastAsia="en-US"/>
        </w:rPr>
        <w:t xml:space="preserve">так </w:t>
      </w:r>
      <w:r w:rsidRPr="002265DF">
        <w:rPr>
          <w:sz w:val="21"/>
          <w:szCs w:val="21"/>
          <w:lang w:eastAsia="en-US"/>
        </w:rPr>
        <w:t>же</w:t>
      </w:r>
      <w:proofErr w:type="gramEnd"/>
      <w:r w:rsidRPr="002265DF">
        <w:rPr>
          <w:sz w:val="21"/>
          <w:szCs w:val="21"/>
          <w:lang w:eastAsia="en-US"/>
        </w:rPr>
        <w:t xml:space="preserve"> промежуточных сроков выполнения, определенных в разделе 4 настоящего договора, по вине </w:t>
      </w:r>
      <w:r w:rsidR="005310BA" w:rsidRPr="002265DF">
        <w:rPr>
          <w:sz w:val="21"/>
          <w:szCs w:val="21"/>
          <w:lang w:eastAsia="en-US"/>
        </w:rPr>
        <w:t>Подрядчик</w:t>
      </w:r>
      <w:r w:rsidRPr="002265DF">
        <w:rPr>
          <w:sz w:val="21"/>
          <w:szCs w:val="21"/>
          <w:lang w:eastAsia="en-US"/>
        </w:rPr>
        <w:t xml:space="preserve">а, последний обязан по письменному требованию </w:t>
      </w:r>
      <w:r w:rsidR="005310BA" w:rsidRPr="002265DF">
        <w:rPr>
          <w:sz w:val="21"/>
          <w:szCs w:val="21"/>
          <w:lang w:eastAsia="en-US"/>
        </w:rPr>
        <w:t>Генподрядчик</w:t>
      </w:r>
      <w:r w:rsidRPr="002265DF">
        <w:rPr>
          <w:sz w:val="21"/>
          <w:szCs w:val="21"/>
          <w:lang w:eastAsia="en-US"/>
        </w:rPr>
        <w:t xml:space="preserve">а уплатить пеню в размере 0,1 % от стоимости договора за каждый день просрочки. </w:t>
      </w:r>
    </w:p>
    <w:p w:rsidR="00A47043" w:rsidRPr="002265DF" w:rsidRDefault="00A47043" w:rsidP="00A47043">
      <w:pPr>
        <w:tabs>
          <w:tab w:val="left" w:pos="0"/>
          <w:tab w:val="left" w:pos="567"/>
          <w:tab w:val="left" w:pos="1080"/>
          <w:tab w:val="center" w:pos="4677"/>
          <w:tab w:val="right" w:pos="9355"/>
        </w:tabs>
        <w:suppressAutoHyphens/>
        <w:ind w:firstLine="567"/>
        <w:jc w:val="both"/>
        <w:rPr>
          <w:sz w:val="21"/>
          <w:szCs w:val="21"/>
          <w:lang w:eastAsia="en-US"/>
        </w:rPr>
      </w:pPr>
      <w:r w:rsidRPr="002265DF">
        <w:rPr>
          <w:sz w:val="21"/>
          <w:szCs w:val="21"/>
          <w:lang w:eastAsia="en-US"/>
        </w:rPr>
        <w:t xml:space="preserve">9.5. За нарушение сроков, предусмотренных пунктом 2.1.5 настоящего договора, если данное нарушение повлекло за собой остановку строительства и увеличение общих сроков выполнения работ, предусмотренных разделом 4 настоящего договора, </w:t>
      </w:r>
      <w:r w:rsidR="005310BA" w:rsidRPr="002265DF">
        <w:rPr>
          <w:sz w:val="21"/>
          <w:szCs w:val="21"/>
          <w:lang w:eastAsia="en-US"/>
        </w:rPr>
        <w:t>Подрядчик</w:t>
      </w:r>
      <w:r w:rsidRPr="002265DF">
        <w:rPr>
          <w:sz w:val="21"/>
          <w:szCs w:val="21"/>
          <w:lang w:eastAsia="en-US"/>
        </w:rPr>
        <w:t xml:space="preserve">, по письменному требованию </w:t>
      </w:r>
      <w:r w:rsidR="005310BA" w:rsidRPr="002265DF">
        <w:rPr>
          <w:sz w:val="21"/>
          <w:szCs w:val="21"/>
          <w:lang w:eastAsia="en-US"/>
        </w:rPr>
        <w:t>Генподрядчик</w:t>
      </w:r>
      <w:r w:rsidRPr="002265DF">
        <w:rPr>
          <w:sz w:val="21"/>
          <w:szCs w:val="21"/>
          <w:lang w:eastAsia="en-US"/>
        </w:rPr>
        <w:t>а, помимо неустойки, предусмотренной пу</w:t>
      </w:r>
      <w:r w:rsidR="00460839" w:rsidRPr="002265DF">
        <w:rPr>
          <w:sz w:val="21"/>
          <w:szCs w:val="21"/>
          <w:lang w:eastAsia="en-US"/>
        </w:rPr>
        <w:t>нктом 9.4. настоящего договора,</w:t>
      </w:r>
      <w:r w:rsidRPr="002265DF">
        <w:rPr>
          <w:sz w:val="21"/>
          <w:szCs w:val="21"/>
          <w:lang w:eastAsia="en-US"/>
        </w:rPr>
        <w:t xml:space="preserve"> обязан уплатить штраф в размере 10 000 рублей. </w:t>
      </w:r>
    </w:p>
    <w:p w:rsidR="00A47043" w:rsidRPr="002265DF" w:rsidRDefault="00A47043" w:rsidP="00A47043">
      <w:pPr>
        <w:tabs>
          <w:tab w:val="left" w:pos="0"/>
          <w:tab w:val="left" w:pos="567"/>
          <w:tab w:val="left" w:pos="1080"/>
          <w:tab w:val="center" w:pos="4677"/>
          <w:tab w:val="right" w:pos="9355"/>
        </w:tabs>
        <w:suppressAutoHyphens/>
        <w:ind w:firstLine="567"/>
        <w:jc w:val="both"/>
        <w:rPr>
          <w:sz w:val="21"/>
          <w:szCs w:val="21"/>
          <w:lang w:eastAsia="en-US"/>
        </w:rPr>
      </w:pPr>
      <w:r w:rsidRPr="002265DF">
        <w:rPr>
          <w:sz w:val="21"/>
          <w:szCs w:val="21"/>
          <w:lang w:eastAsia="en-US"/>
        </w:rPr>
        <w:t>9.6. За нарушение требований, предусмотренных пунктами 2.1.</w:t>
      </w:r>
      <w:r w:rsidR="00FE6F15" w:rsidRPr="002265DF">
        <w:rPr>
          <w:sz w:val="21"/>
          <w:szCs w:val="21"/>
          <w:lang w:eastAsia="en-US"/>
        </w:rPr>
        <w:t>16</w:t>
      </w:r>
      <w:r w:rsidRPr="002265DF">
        <w:rPr>
          <w:sz w:val="21"/>
          <w:szCs w:val="21"/>
          <w:lang w:eastAsia="en-US"/>
        </w:rPr>
        <w:t>. - 2.1.</w:t>
      </w:r>
      <w:r w:rsidR="00FE6F15" w:rsidRPr="002265DF">
        <w:rPr>
          <w:sz w:val="21"/>
          <w:szCs w:val="21"/>
          <w:lang w:eastAsia="en-US"/>
        </w:rPr>
        <w:t>23</w:t>
      </w:r>
      <w:r w:rsidRPr="002265DF">
        <w:rPr>
          <w:sz w:val="21"/>
          <w:szCs w:val="21"/>
          <w:lang w:eastAsia="en-US"/>
        </w:rPr>
        <w:t xml:space="preserve">. настоящего договора, </w:t>
      </w:r>
      <w:r w:rsidR="005310BA" w:rsidRPr="002265DF">
        <w:rPr>
          <w:sz w:val="21"/>
          <w:szCs w:val="21"/>
          <w:lang w:eastAsia="en-US"/>
        </w:rPr>
        <w:t>Подрядчик</w:t>
      </w:r>
      <w:r w:rsidRPr="002265DF">
        <w:rPr>
          <w:sz w:val="21"/>
          <w:szCs w:val="21"/>
          <w:lang w:eastAsia="en-US"/>
        </w:rPr>
        <w:t xml:space="preserve"> по письменному требованию </w:t>
      </w:r>
      <w:r w:rsidR="005310BA" w:rsidRPr="002265DF">
        <w:rPr>
          <w:sz w:val="21"/>
          <w:szCs w:val="21"/>
          <w:lang w:eastAsia="en-US"/>
        </w:rPr>
        <w:t>Генподрядчик</w:t>
      </w:r>
      <w:r w:rsidRPr="002265DF">
        <w:rPr>
          <w:sz w:val="21"/>
          <w:szCs w:val="21"/>
          <w:lang w:eastAsia="en-US"/>
        </w:rPr>
        <w:t xml:space="preserve">а уплачивает штраф в размере 50 000,00 рублей. </w:t>
      </w:r>
    </w:p>
    <w:p w:rsidR="00A47043" w:rsidRPr="002265DF" w:rsidRDefault="00A47043" w:rsidP="00A47043">
      <w:pPr>
        <w:tabs>
          <w:tab w:val="left" w:pos="0"/>
          <w:tab w:val="left" w:pos="567"/>
          <w:tab w:val="left" w:pos="1080"/>
          <w:tab w:val="center" w:pos="4677"/>
          <w:tab w:val="right" w:pos="9355"/>
        </w:tabs>
        <w:suppressAutoHyphens/>
        <w:ind w:firstLine="567"/>
        <w:jc w:val="both"/>
        <w:rPr>
          <w:sz w:val="21"/>
          <w:szCs w:val="21"/>
          <w:lang w:eastAsia="en-US"/>
        </w:rPr>
      </w:pPr>
      <w:r w:rsidRPr="002265DF">
        <w:rPr>
          <w:sz w:val="21"/>
          <w:szCs w:val="21"/>
          <w:lang w:eastAsia="en-US"/>
        </w:rPr>
        <w:t xml:space="preserve">9.7. В случае отсутствия представителя </w:t>
      </w:r>
      <w:r w:rsidR="005310BA" w:rsidRPr="002265DF">
        <w:rPr>
          <w:sz w:val="21"/>
          <w:szCs w:val="21"/>
          <w:lang w:eastAsia="en-US"/>
        </w:rPr>
        <w:t>Подрядчик</w:t>
      </w:r>
      <w:r w:rsidRPr="002265DF">
        <w:rPr>
          <w:sz w:val="21"/>
          <w:szCs w:val="21"/>
          <w:lang w:eastAsia="en-US"/>
        </w:rPr>
        <w:t xml:space="preserve">а на оперативном (планерном) </w:t>
      </w:r>
      <w:proofErr w:type="gramStart"/>
      <w:r w:rsidRPr="002265DF">
        <w:rPr>
          <w:sz w:val="21"/>
          <w:szCs w:val="21"/>
          <w:lang w:eastAsia="en-US"/>
        </w:rPr>
        <w:t>совещании  в</w:t>
      </w:r>
      <w:proofErr w:type="gramEnd"/>
      <w:r w:rsidRPr="002265DF">
        <w:rPr>
          <w:sz w:val="21"/>
          <w:szCs w:val="21"/>
          <w:lang w:eastAsia="en-US"/>
        </w:rPr>
        <w:t xml:space="preserve"> соответствии с требованиями, указанными в п.п.2.1.9. настоящего Договора </w:t>
      </w:r>
      <w:r w:rsidR="005310BA" w:rsidRPr="002265DF">
        <w:rPr>
          <w:sz w:val="21"/>
          <w:szCs w:val="21"/>
          <w:lang w:eastAsia="en-US"/>
        </w:rPr>
        <w:t>Подрядчик</w:t>
      </w:r>
      <w:r w:rsidRPr="002265DF">
        <w:rPr>
          <w:sz w:val="21"/>
          <w:szCs w:val="21"/>
          <w:lang w:eastAsia="en-US"/>
        </w:rPr>
        <w:t xml:space="preserve"> по письменному требованию </w:t>
      </w:r>
      <w:r w:rsidR="005310BA" w:rsidRPr="002265DF">
        <w:rPr>
          <w:sz w:val="21"/>
          <w:szCs w:val="21"/>
          <w:lang w:eastAsia="en-US"/>
        </w:rPr>
        <w:t>Генподрядчик</w:t>
      </w:r>
      <w:r w:rsidRPr="002265DF">
        <w:rPr>
          <w:sz w:val="21"/>
          <w:szCs w:val="21"/>
          <w:lang w:eastAsia="en-US"/>
        </w:rPr>
        <w:t>а уплачивает штраф в размере 10 000,00 рублей.</w:t>
      </w:r>
    </w:p>
    <w:p w:rsidR="00A47043" w:rsidRPr="002265DF" w:rsidRDefault="00A47043" w:rsidP="00A47043">
      <w:pPr>
        <w:tabs>
          <w:tab w:val="left" w:pos="0"/>
          <w:tab w:val="left" w:pos="567"/>
          <w:tab w:val="left" w:pos="1080"/>
          <w:tab w:val="center" w:pos="4677"/>
          <w:tab w:val="right" w:pos="9355"/>
        </w:tabs>
        <w:suppressAutoHyphens/>
        <w:ind w:firstLine="567"/>
        <w:jc w:val="both"/>
        <w:rPr>
          <w:sz w:val="21"/>
          <w:szCs w:val="21"/>
          <w:lang w:eastAsia="en-US"/>
        </w:rPr>
      </w:pPr>
      <w:r w:rsidRPr="002265DF">
        <w:rPr>
          <w:sz w:val="21"/>
          <w:szCs w:val="21"/>
          <w:lang w:eastAsia="en-US"/>
        </w:rPr>
        <w:t xml:space="preserve">9.8. За необоснованный отказ от исполнения обязательств по настоящему договору </w:t>
      </w:r>
      <w:r w:rsidR="005310BA" w:rsidRPr="002265DF">
        <w:rPr>
          <w:sz w:val="21"/>
          <w:szCs w:val="21"/>
          <w:lang w:eastAsia="en-US"/>
        </w:rPr>
        <w:t>Подрядчик</w:t>
      </w:r>
      <w:r w:rsidRPr="002265DF">
        <w:rPr>
          <w:sz w:val="21"/>
          <w:szCs w:val="21"/>
          <w:lang w:eastAsia="en-US"/>
        </w:rPr>
        <w:t xml:space="preserve"> обязан уплатить штраф в размере </w:t>
      </w:r>
      <w:r w:rsidR="00460839" w:rsidRPr="002265DF">
        <w:rPr>
          <w:sz w:val="21"/>
          <w:szCs w:val="21"/>
          <w:lang w:eastAsia="en-US"/>
        </w:rPr>
        <w:t>5</w:t>
      </w:r>
      <w:r w:rsidRPr="002265DF">
        <w:rPr>
          <w:sz w:val="21"/>
          <w:szCs w:val="21"/>
          <w:lang w:eastAsia="en-US"/>
        </w:rPr>
        <w:t xml:space="preserve">00 000 рублей. Необоснованным отказом признается, в том </w:t>
      </w:r>
      <w:proofErr w:type="gramStart"/>
      <w:r w:rsidRPr="002265DF">
        <w:rPr>
          <w:sz w:val="21"/>
          <w:szCs w:val="21"/>
          <w:lang w:eastAsia="en-US"/>
        </w:rPr>
        <w:t>числе,  отказ</w:t>
      </w:r>
      <w:proofErr w:type="gramEnd"/>
      <w:r w:rsidRPr="002265DF">
        <w:rPr>
          <w:sz w:val="21"/>
          <w:szCs w:val="21"/>
          <w:lang w:eastAsia="en-US"/>
        </w:rPr>
        <w:t xml:space="preserve"> </w:t>
      </w:r>
      <w:r w:rsidR="005310BA" w:rsidRPr="002265DF">
        <w:rPr>
          <w:sz w:val="21"/>
          <w:szCs w:val="21"/>
          <w:lang w:eastAsia="en-US"/>
        </w:rPr>
        <w:t>Подрядчик</w:t>
      </w:r>
      <w:r w:rsidRPr="002265DF">
        <w:rPr>
          <w:sz w:val="21"/>
          <w:szCs w:val="21"/>
          <w:lang w:eastAsia="en-US"/>
        </w:rPr>
        <w:t xml:space="preserve">а от договора вследствие необходимости увеличения стоимости работ, изменения сроков выполнения работ со стороны </w:t>
      </w:r>
      <w:r w:rsidR="005310BA" w:rsidRPr="002265DF">
        <w:rPr>
          <w:sz w:val="21"/>
          <w:szCs w:val="21"/>
          <w:lang w:eastAsia="en-US"/>
        </w:rPr>
        <w:t>Подрядчик</w:t>
      </w:r>
      <w:r w:rsidRPr="002265DF">
        <w:rPr>
          <w:sz w:val="21"/>
          <w:szCs w:val="21"/>
          <w:lang w:eastAsia="en-US"/>
        </w:rPr>
        <w:t xml:space="preserve">а, вызванных неправильной с его стороны оценкой объема работ, сопутствующих обстоятельств (особенностей объекта, коммуникаций, личной экономии </w:t>
      </w:r>
      <w:r w:rsidR="005310BA" w:rsidRPr="002265DF">
        <w:rPr>
          <w:sz w:val="21"/>
          <w:szCs w:val="21"/>
          <w:lang w:eastAsia="en-US"/>
        </w:rPr>
        <w:t>Подрядчик</w:t>
      </w:r>
      <w:r w:rsidRPr="002265DF">
        <w:rPr>
          <w:sz w:val="21"/>
          <w:szCs w:val="21"/>
          <w:lang w:eastAsia="en-US"/>
        </w:rPr>
        <w:t xml:space="preserve">а и других тому подобных обстоятельств), которые </w:t>
      </w:r>
      <w:r w:rsidR="005310BA" w:rsidRPr="002265DF">
        <w:rPr>
          <w:sz w:val="21"/>
          <w:szCs w:val="21"/>
          <w:lang w:eastAsia="en-US"/>
        </w:rPr>
        <w:t>Подрядчик</w:t>
      </w:r>
      <w:r w:rsidRPr="002265DF">
        <w:rPr>
          <w:sz w:val="21"/>
          <w:szCs w:val="21"/>
          <w:lang w:eastAsia="en-US"/>
        </w:rPr>
        <w:t xml:space="preserve"> должен был оценить до момента  участия в тендере на право заключения  настоящего договора. </w:t>
      </w:r>
    </w:p>
    <w:p w:rsidR="00A47043" w:rsidRPr="002265DF" w:rsidRDefault="00A47043" w:rsidP="00A47043">
      <w:pPr>
        <w:tabs>
          <w:tab w:val="left" w:pos="0"/>
          <w:tab w:val="left" w:pos="567"/>
          <w:tab w:val="left" w:pos="1080"/>
          <w:tab w:val="center" w:pos="4677"/>
          <w:tab w:val="right" w:pos="9355"/>
        </w:tabs>
        <w:suppressAutoHyphens/>
        <w:ind w:firstLine="567"/>
        <w:jc w:val="both"/>
        <w:rPr>
          <w:sz w:val="21"/>
          <w:szCs w:val="21"/>
          <w:lang w:eastAsia="en-US"/>
        </w:rPr>
      </w:pPr>
      <w:r w:rsidRPr="002265DF">
        <w:rPr>
          <w:sz w:val="21"/>
          <w:szCs w:val="21"/>
          <w:lang w:eastAsia="en-US"/>
        </w:rPr>
        <w:t xml:space="preserve">9.9. За нарушение сроков, предусмотренных пунктом 11.6 настоящего договора, </w:t>
      </w:r>
      <w:r w:rsidR="005310BA" w:rsidRPr="002265DF">
        <w:rPr>
          <w:sz w:val="21"/>
          <w:szCs w:val="21"/>
          <w:lang w:eastAsia="en-US"/>
        </w:rPr>
        <w:t>Подрядчик</w:t>
      </w:r>
      <w:r w:rsidRPr="002265DF">
        <w:rPr>
          <w:sz w:val="21"/>
          <w:szCs w:val="21"/>
          <w:lang w:eastAsia="en-US"/>
        </w:rPr>
        <w:t xml:space="preserve">, по требованию </w:t>
      </w:r>
      <w:r w:rsidR="005310BA" w:rsidRPr="002265DF">
        <w:rPr>
          <w:sz w:val="21"/>
          <w:szCs w:val="21"/>
          <w:lang w:eastAsia="en-US"/>
        </w:rPr>
        <w:t>Генподрядчик</w:t>
      </w:r>
      <w:r w:rsidRPr="002265DF">
        <w:rPr>
          <w:sz w:val="21"/>
          <w:szCs w:val="21"/>
          <w:lang w:eastAsia="en-US"/>
        </w:rPr>
        <w:t xml:space="preserve">а, обязан уплатить штраф в размере 10 000,00 рублей. </w:t>
      </w:r>
    </w:p>
    <w:p w:rsidR="00A47043" w:rsidRPr="002265DF" w:rsidRDefault="00A47043" w:rsidP="00A47043">
      <w:pPr>
        <w:tabs>
          <w:tab w:val="left" w:pos="0"/>
          <w:tab w:val="left" w:pos="567"/>
          <w:tab w:val="left" w:pos="1080"/>
          <w:tab w:val="center" w:pos="4677"/>
          <w:tab w:val="right" w:pos="9355"/>
        </w:tabs>
        <w:suppressAutoHyphens/>
        <w:ind w:firstLine="567"/>
        <w:jc w:val="both"/>
        <w:rPr>
          <w:sz w:val="21"/>
          <w:szCs w:val="21"/>
          <w:lang w:eastAsia="en-US"/>
        </w:rPr>
      </w:pPr>
      <w:r w:rsidRPr="002265DF">
        <w:rPr>
          <w:sz w:val="21"/>
          <w:szCs w:val="21"/>
          <w:lang w:eastAsia="en-US"/>
        </w:rPr>
        <w:t xml:space="preserve">9.10. За ненадлежащее ведение журнала производства работ </w:t>
      </w:r>
      <w:r w:rsidR="005310BA" w:rsidRPr="002265DF">
        <w:rPr>
          <w:sz w:val="21"/>
          <w:szCs w:val="21"/>
          <w:lang w:eastAsia="en-US"/>
        </w:rPr>
        <w:t>Генподрядчик</w:t>
      </w:r>
      <w:r w:rsidRPr="002265DF">
        <w:rPr>
          <w:sz w:val="21"/>
          <w:szCs w:val="21"/>
          <w:lang w:eastAsia="en-US"/>
        </w:rPr>
        <w:t xml:space="preserve"> вправе потребовать уплаты штрафа в размере 10 000 рублей.</w:t>
      </w:r>
    </w:p>
    <w:p w:rsidR="00A47043" w:rsidRPr="002265DF" w:rsidRDefault="00A47043" w:rsidP="00A47043">
      <w:pPr>
        <w:tabs>
          <w:tab w:val="left" w:pos="567"/>
        </w:tabs>
        <w:suppressAutoHyphens/>
        <w:ind w:firstLine="567"/>
        <w:jc w:val="both"/>
        <w:rPr>
          <w:sz w:val="21"/>
          <w:szCs w:val="21"/>
          <w:lang w:eastAsia="en-US"/>
        </w:rPr>
      </w:pPr>
      <w:r w:rsidRPr="002265DF">
        <w:rPr>
          <w:sz w:val="21"/>
          <w:szCs w:val="21"/>
          <w:lang w:eastAsia="en-US"/>
        </w:rPr>
        <w:t>9.11.</w:t>
      </w:r>
      <w:r w:rsidRPr="002265DF">
        <w:rPr>
          <w:sz w:val="21"/>
          <w:szCs w:val="21"/>
        </w:rPr>
        <w:t xml:space="preserve"> </w:t>
      </w:r>
      <w:r w:rsidRPr="002265DF">
        <w:rPr>
          <w:sz w:val="21"/>
          <w:szCs w:val="21"/>
          <w:lang w:eastAsia="en-US"/>
        </w:rPr>
        <w:t xml:space="preserve">За нахождение на объектах </w:t>
      </w:r>
      <w:r w:rsidR="005310BA" w:rsidRPr="002265DF">
        <w:rPr>
          <w:sz w:val="21"/>
          <w:szCs w:val="21"/>
          <w:lang w:eastAsia="en-US"/>
        </w:rPr>
        <w:t>Генподрядчик</w:t>
      </w:r>
      <w:r w:rsidRPr="002265DF">
        <w:rPr>
          <w:sz w:val="21"/>
          <w:szCs w:val="21"/>
          <w:lang w:eastAsia="en-US"/>
        </w:rPr>
        <w:t xml:space="preserve">а (и/или в ходе осуществления договорных объёмов работ) работников </w:t>
      </w:r>
      <w:r w:rsidR="005310BA" w:rsidRPr="002265DF">
        <w:rPr>
          <w:sz w:val="21"/>
          <w:szCs w:val="21"/>
          <w:lang w:eastAsia="en-US"/>
        </w:rPr>
        <w:t>Подрядчик</w:t>
      </w:r>
      <w:r w:rsidRPr="002265DF">
        <w:rPr>
          <w:sz w:val="21"/>
          <w:szCs w:val="21"/>
          <w:lang w:eastAsia="en-US"/>
        </w:rPr>
        <w:t xml:space="preserve">а в состоянии алкогольного, наркотического или токсического опьянения, пронос/провоз или хранение на территории Объекта </w:t>
      </w:r>
      <w:r w:rsidR="005310BA" w:rsidRPr="002265DF">
        <w:rPr>
          <w:sz w:val="21"/>
          <w:szCs w:val="21"/>
          <w:lang w:eastAsia="en-US"/>
        </w:rPr>
        <w:t>Генподрядчик</w:t>
      </w:r>
      <w:r w:rsidRPr="002265DF">
        <w:rPr>
          <w:sz w:val="21"/>
          <w:szCs w:val="21"/>
          <w:lang w:eastAsia="en-US"/>
        </w:rPr>
        <w:t xml:space="preserve">а (равно как и места осуществления договорных объёмов работ) веществ, вызывающих алкогольное, наркотическое   или токсическое опьянение (за исключением Разрешенных веществ) </w:t>
      </w:r>
      <w:r w:rsidR="005310BA" w:rsidRPr="002265DF">
        <w:rPr>
          <w:sz w:val="21"/>
          <w:szCs w:val="21"/>
          <w:lang w:eastAsia="en-US"/>
        </w:rPr>
        <w:t>Подрядчик</w:t>
      </w:r>
      <w:r w:rsidRPr="002265DF">
        <w:rPr>
          <w:sz w:val="21"/>
          <w:szCs w:val="21"/>
          <w:lang w:eastAsia="en-US"/>
        </w:rPr>
        <w:t xml:space="preserve"> обязан уплатить штраф в размере 100 000,00 рублей. Основанием для взыскания с </w:t>
      </w:r>
      <w:r w:rsidR="005310BA" w:rsidRPr="002265DF">
        <w:rPr>
          <w:sz w:val="21"/>
          <w:szCs w:val="21"/>
          <w:lang w:eastAsia="en-US"/>
        </w:rPr>
        <w:t>Подрядчик</w:t>
      </w:r>
      <w:r w:rsidRPr="002265DF">
        <w:rPr>
          <w:sz w:val="21"/>
          <w:szCs w:val="21"/>
          <w:lang w:eastAsia="en-US"/>
        </w:rPr>
        <w:t xml:space="preserve">а штрафа является Акт задержания нарушителей, составленный представителями </w:t>
      </w:r>
      <w:r w:rsidR="005310BA" w:rsidRPr="002265DF">
        <w:rPr>
          <w:sz w:val="21"/>
          <w:szCs w:val="21"/>
          <w:lang w:eastAsia="en-US"/>
        </w:rPr>
        <w:t>Генподрядчик</w:t>
      </w:r>
      <w:r w:rsidRPr="002265DF">
        <w:rPr>
          <w:sz w:val="21"/>
          <w:szCs w:val="21"/>
          <w:lang w:eastAsia="en-US"/>
        </w:rPr>
        <w:t>а.</w:t>
      </w:r>
    </w:p>
    <w:p w:rsidR="00A47043" w:rsidRPr="002265DF" w:rsidRDefault="00A47043" w:rsidP="00A47043">
      <w:pPr>
        <w:shd w:val="clear" w:color="auto" w:fill="FFFFFF"/>
        <w:tabs>
          <w:tab w:val="left" w:pos="567"/>
        </w:tabs>
        <w:suppressAutoHyphens/>
        <w:spacing w:line="254" w:lineRule="exact"/>
        <w:ind w:firstLine="567"/>
        <w:jc w:val="both"/>
        <w:rPr>
          <w:sz w:val="21"/>
          <w:szCs w:val="21"/>
          <w:lang w:eastAsia="en-US"/>
        </w:rPr>
      </w:pPr>
      <w:r w:rsidRPr="002265DF">
        <w:rPr>
          <w:sz w:val="21"/>
          <w:szCs w:val="21"/>
          <w:lang w:eastAsia="en-US"/>
        </w:rPr>
        <w:t>9.12.</w:t>
      </w:r>
      <w:r w:rsidRPr="002265DF">
        <w:rPr>
          <w:sz w:val="21"/>
          <w:szCs w:val="21"/>
        </w:rPr>
        <w:t xml:space="preserve"> </w:t>
      </w:r>
      <w:r w:rsidRPr="002265DF">
        <w:rPr>
          <w:sz w:val="21"/>
          <w:szCs w:val="21"/>
          <w:lang w:eastAsia="en-US"/>
        </w:rPr>
        <w:t xml:space="preserve">В случае нарушения правил охраны труда, требований пожарной, экологической безопасности, а также требований Технических Стандартов, Процедур, Инструкций, инструкций по проведению всех видов ремонтных работ действующих у </w:t>
      </w:r>
      <w:r w:rsidR="005310BA" w:rsidRPr="002265DF">
        <w:rPr>
          <w:sz w:val="21"/>
          <w:szCs w:val="21"/>
          <w:lang w:eastAsia="en-US"/>
        </w:rPr>
        <w:t>Генподрядчик</w:t>
      </w:r>
      <w:r w:rsidRPr="002265DF">
        <w:rPr>
          <w:sz w:val="21"/>
          <w:szCs w:val="21"/>
          <w:lang w:eastAsia="en-US"/>
        </w:rPr>
        <w:t xml:space="preserve">а, инструкций </w:t>
      </w:r>
      <w:r w:rsidR="005310BA" w:rsidRPr="002265DF">
        <w:rPr>
          <w:sz w:val="21"/>
          <w:szCs w:val="21"/>
          <w:lang w:eastAsia="en-US"/>
        </w:rPr>
        <w:t>Генподрядчик</w:t>
      </w:r>
      <w:r w:rsidRPr="002265DF">
        <w:rPr>
          <w:sz w:val="21"/>
          <w:szCs w:val="21"/>
          <w:lang w:eastAsia="en-US"/>
        </w:rPr>
        <w:t xml:space="preserve">а о пропускном и </w:t>
      </w:r>
      <w:proofErr w:type="spellStart"/>
      <w:r w:rsidRPr="002265DF">
        <w:rPr>
          <w:sz w:val="21"/>
          <w:szCs w:val="21"/>
          <w:lang w:eastAsia="en-US"/>
        </w:rPr>
        <w:t>внутриобъектовом</w:t>
      </w:r>
      <w:proofErr w:type="spellEnd"/>
      <w:r w:rsidRPr="002265DF">
        <w:rPr>
          <w:sz w:val="21"/>
          <w:szCs w:val="21"/>
          <w:lang w:eastAsia="en-US"/>
        </w:rPr>
        <w:t xml:space="preserve"> режимах, выявленных контролирующими органами (</w:t>
      </w:r>
      <w:proofErr w:type="spellStart"/>
      <w:r w:rsidRPr="002265DF">
        <w:rPr>
          <w:sz w:val="21"/>
          <w:szCs w:val="21"/>
          <w:lang w:eastAsia="en-US"/>
        </w:rPr>
        <w:t>Госпожнадзора</w:t>
      </w:r>
      <w:proofErr w:type="spellEnd"/>
      <w:r w:rsidRPr="002265DF">
        <w:rPr>
          <w:sz w:val="21"/>
          <w:szCs w:val="21"/>
          <w:lang w:eastAsia="en-US"/>
        </w:rPr>
        <w:t xml:space="preserve">, </w:t>
      </w:r>
      <w:proofErr w:type="spellStart"/>
      <w:r w:rsidRPr="002265DF">
        <w:rPr>
          <w:sz w:val="21"/>
          <w:szCs w:val="21"/>
          <w:lang w:eastAsia="en-US"/>
        </w:rPr>
        <w:t>Ростехнадзора</w:t>
      </w:r>
      <w:proofErr w:type="spellEnd"/>
      <w:r w:rsidRPr="002265DF">
        <w:rPr>
          <w:sz w:val="21"/>
          <w:szCs w:val="21"/>
          <w:lang w:eastAsia="en-US"/>
        </w:rPr>
        <w:t xml:space="preserve"> и т.д.) и/или подразделениями </w:t>
      </w:r>
      <w:r w:rsidR="005310BA" w:rsidRPr="002265DF">
        <w:rPr>
          <w:sz w:val="21"/>
          <w:szCs w:val="21"/>
          <w:lang w:eastAsia="en-US"/>
        </w:rPr>
        <w:t>Генподрядчик</w:t>
      </w:r>
      <w:r w:rsidRPr="002265DF">
        <w:rPr>
          <w:sz w:val="21"/>
          <w:szCs w:val="21"/>
          <w:lang w:eastAsia="en-US"/>
        </w:rPr>
        <w:t xml:space="preserve">а (отделом охраны труда, службой безопасности  и т.п.) </w:t>
      </w:r>
      <w:r w:rsidR="005310BA" w:rsidRPr="002265DF">
        <w:rPr>
          <w:sz w:val="21"/>
          <w:szCs w:val="21"/>
          <w:lang w:eastAsia="en-US"/>
        </w:rPr>
        <w:t>Генподрядчик</w:t>
      </w:r>
      <w:r w:rsidRPr="002265DF">
        <w:rPr>
          <w:sz w:val="21"/>
          <w:szCs w:val="21"/>
          <w:lang w:eastAsia="en-US"/>
        </w:rPr>
        <w:t xml:space="preserve"> имеет право приостановить работу до устранения нарушений по выявленным замечаниям, а также взыскать с </w:t>
      </w:r>
      <w:r w:rsidR="005310BA" w:rsidRPr="002265DF">
        <w:rPr>
          <w:sz w:val="21"/>
          <w:szCs w:val="21"/>
          <w:lang w:eastAsia="en-US"/>
        </w:rPr>
        <w:t>Подрядчик</w:t>
      </w:r>
      <w:r w:rsidRPr="002265DF">
        <w:rPr>
          <w:sz w:val="21"/>
          <w:szCs w:val="21"/>
          <w:lang w:eastAsia="en-US"/>
        </w:rPr>
        <w:t xml:space="preserve">а в штраф в размере 100 000,00 рублей за каждый случай с работником </w:t>
      </w:r>
      <w:r w:rsidR="005310BA" w:rsidRPr="002265DF">
        <w:rPr>
          <w:sz w:val="21"/>
          <w:szCs w:val="21"/>
          <w:lang w:eastAsia="en-US"/>
        </w:rPr>
        <w:t>Подрядчик</w:t>
      </w:r>
      <w:r w:rsidRPr="002265DF">
        <w:rPr>
          <w:sz w:val="21"/>
          <w:szCs w:val="21"/>
          <w:lang w:eastAsia="en-US"/>
        </w:rPr>
        <w:t xml:space="preserve">а. Основанием для взыскания с </w:t>
      </w:r>
      <w:r w:rsidR="005310BA" w:rsidRPr="002265DF">
        <w:rPr>
          <w:sz w:val="21"/>
          <w:szCs w:val="21"/>
          <w:lang w:eastAsia="en-US"/>
        </w:rPr>
        <w:t>Подрядчик</w:t>
      </w:r>
      <w:r w:rsidRPr="002265DF">
        <w:rPr>
          <w:sz w:val="21"/>
          <w:szCs w:val="21"/>
          <w:lang w:eastAsia="en-US"/>
        </w:rPr>
        <w:t xml:space="preserve">а штрафа является Постановление контролирующего органа и/или Акт о допущенных нарушениях, составленный представителем </w:t>
      </w:r>
      <w:r w:rsidR="005310BA" w:rsidRPr="002265DF">
        <w:rPr>
          <w:sz w:val="21"/>
          <w:szCs w:val="21"/>
          <w:lang w:eastAsia="en-US"/>
        </w:rPr>
        <w:t>Генподрядчик</w:t>
      </w:r>
      <w:r w:rsidRPr="002265DF">
        <w:rPr>
          <w:sz w:val="21"/>
          <w:szCs w:val="21"/>
          <w:lang w:eastAsia="en-US"/>
        </w:rPr>
        <w:t xml:space="preserve">а с участием начальником участка и подписанный представителем </w:t>
      </w:r>
      <w:r w:rsidR="005310BA" w:rsidRPr="002265DF">
        <w:rPr>
          <w:sz w:val="21"/>
          <w:szCs w:val="21"/>
          <w:lang w:eastAsia="en-US"/>
        </w:rPr>
        <w:t>Подрядчик</w:t>
      </w:r>
      <w:r w:rsidRPr="002265DF">
        <w:rPr>
          <w:sz w:val="21"/>
          <w:szCs w:val="21"/>
          <w:lang w:eastAsia="en-US"/>
        </w:rPr>
        <w:t xml:space="preserve">а.  В двустороннем Акте, фиксируется дата, время указанного обстоятельства, фамилии, имена, отчества работников, находящихся без средств индивидуальной защиты, должности, фамилии, имена, отчества лиц, составивших Акт. При отказе от составления Акта, фиксирующего допущенные нарушения, при уклонении от составления Акта или его подписания </w:t>
      </w:r>
      <w:r w:rsidR="005310BA" w:rsidRPr="002265DF">
        <w:rPr>
          <w:sz w:val="21"/>
          <w:szCs w:val="21"/>
          <w:lang w:eastAsia="en-US"/>
        </w:rPr>
        <w:t>Генподрядчик</w:t>
      </w:r>
      <w:r w:rsidRPr="002265DF">
        <w:rPr>
          <w:sz w:val="21"/>
          <w:szCs w:val="21"/>
          <w:lang w:eastAsia="en-US"/>
        </w:rPr>
        <w:t xml:space="preserve"> вправе составить Акт в одностороннем порядке. При этом количество представителей </w:t>
      </w:r>
      <w:r w:rsidR="005310BA" w:rsidRPr="002265DF">
        <w:rPr>
          <w:sz w:val="21"/>
          <w:szCs w:val="21"/>
          <w:lang w:eastAsia="en-US"/>
        </w:rPr>
        <w:t>Генподрядчик</w:t>
      </w:r>
      <w:r w:rsidRPr="002265DF">
        <w:rPr>
          <w:sz w:val="21"/>
          <w:szCs w:val="21"/>
          <w:lang w:eastAsia="en-US"/>
        </w:rPr>
        <w:t xml:space="preserve">а, составившего Акт, не может быть менее 3 (трех) человек. </w:t>
      </w:r>
    </w:p>
    <w:p w:rsidR="00A47043" w:rsidRPr="002265DF" w:rsidRDefault="00A47043" w:rsidP="00A47043">
      <w:pPr>
        <w:shd w:val="clear" w:color="auto" w:fill="FFFFFF"/>
        <w:tabs>
          <w:tab w:val="left" w:pos="567"/>
        </w:tabs>
        <w:suppressAutoHyphens/>
        <w:spacing w:line="254" w:lineRule="exact"/>
        <w:ind w:firstLine="567"/>
        <w:jc w:val="both"/>
        <w:rPr>
          <w:sz w:val="21"/>
          <w:szCs w:val="21"/>
          <w:lang w:eastAsia="en-US"/>
        </w:rPr>
      </w:pPr>
      <w:r w:rsidRPr="002265DF">
        <w:rPr>
          <w:sz w:val="21"/>
          <w:szCs w:val="21"/>
          <w:lang w:eastAsia="en-US"/>
        </w:rPr>
        <w:t xml:space="preserve">9.12.1. В случае выявления работников </w:t>
      </w:r>
      <w:r w:rsidR="005310BA" w:rsidRPr="002265DF">
        <w:rPr>
          <w:sz w:val="21"/>
          <w:szCs w:val="21"/>
          <w:lang w:eastAsia="en-US"/>
        </w:rPr>
        <w:t>Подрядчик</w:t>
      </w:r>
      <w:r w:rsidRPr="002265DF">
        <w:rPr>
          <w:sz w:val="21"/>
          <w:szCs w:val="21"/>
          <w:lang w:eastAsia="en-US"/>
        </w:rPr>
        <w:t xml:space="preserve">а, находящихся на объекте без средств индивидуальной защиты (каски и пр.), </w:t>
      </w:r>
      <w:r w:rsidR="005310BA" w:rsidRPr="002265DF">
        <w:rPr>
          <w:sz w:val="21"/>
          <w:szCs w:val="21"/>
          <w:lang w:eastAsia="en-US"/>
        </w:rPr>
        <w:t>Подрядчик</w:t>
      </w:r>
      <w:r w:rsidRPr="002265DF">
        <w:rPr>
          <w:sz w:val="21"/>
          <w:szCs w:val="21"/>
          <w:lang w:eastAsia="en-US"/>
        </w:rPr>
        <w:t xml:space="preserve"> обязуется оплатить штраф в размере 50 000 рублей. При выявлении нарушения стороны составляют двусторонний Акт, где фиксируется дата, время указанного обстоятельства, фамилии, имена, отчества работников, находящихся без средств индивидуальной защиты, должности, фамилии, имена, отчества лиц, составивших Акт. При отказе от составления Акта, фиксирующего допущенные нарушения, при уклонении от составления Акта или его подписания </w:t>
      </w:r>
      <w:r w:rsidR="005310BA" w:rsidRPr="002265DF">
        <w:rPr>
          <w:sz w:val="21"/>
          <w:szCs w:val="21"/>
          <w:lang w:eastAsia="en-US"/>
        </w:rPr>
        <w:t>Генподрядчик</w:t>
      </w:r>
      <w:r w:rsidRPr="002265DF">
        <w:rPr>
          <w:sz w:val="21"/>
          <w:szCs w:val="21"/>
          <w:lang w:eastAsia="en-US"/>
        </w:rPr>
        <w:t xml:space="preserve"> вправе составить Акт в одностороннем порядке. При этом количество представителей </w:t>
      </w:r>
      <w:r w:rsidR="005310BA" w:rsidRPr="002265DF">
        <w:rPr>
          <w:sz w:val="21"/>
          <w:szCs w:val="21"/>
          <w:lang w:eastAsia="en-US"/>
        </w:rPr>
        <w:t>Генподрядчик</w:t>
      </w:r>
      <w:r w:rsidRPr="002265DF">
        <w:rPr>
          <w:sz w:val="21"/>
          <w:szCs w:val="21"/>
          <w:lang w:eastAsia="en-US"/>
        </w:rPr>
        <w:t>а, составившего Акт, не может быть менее 3 (трех) человек.</w:t>
      </w:r>
    </w:p>
    <w:p w:rsidR="00A47043" w:rsidRPr="002265DF" w:rsidRDefault="00A47043" w:rsidP="00A47043">
      <w:pPr>
        <w:shd w:val="clear" w:color="auto" w:fill="FFFFFF"/>
        <w:tabs>
          <w:tab w:val="left" w:pos="567"/>
        </w:tabs>
        <w:suppressAutoHyphens/>
        <w:spacing w:line="254" w:lineRule="exact"/>
        <w:ind w:firstLine="567"/>
        <w:jc w:val="both"/>
        <w:rPr>
          <w:sz w:val="21"/>
          <w:szCs w:val="21"/>
          <w:lang w:eastAsia="en-US"/>
        </w:rPr>
      </w:pPr>
      <w:r w:rsidRPr="002265DF">
        <w:rPr>
          <w:sz w:val="21"/>
          <w:szCs w:val="21"/>
          <w:lang w:eastAsia="en-US"/>
        </w:rPr>
        <w:t xml:space="preserve">9.13. При самовольном возобновлении работ работниками </w:t>
      </w:r>
      <w:r w:rsidR="005310BA" w:rsidRPr="002265DF">
        <w:rPr>
          <w:sz w:val="21"/>
          <w:szCs w:val="21"/>
          <w:lang w:eastAsia="en-US"/>
        </w:rPr>
        <w:t>Подрядчик</w:t>
      </w:r>
      <w:r w:rsidRPr="002265DF">
        <w:rPr>
          <w:sz w:val="21"/>
          <w:szCs w:val="21"/>
          <w:lang w:eastAsia="en-US"/>
        </w:rPr>
        <w:t xml:space="preserve">а, ранее остановленных ответственным лицом </w:t>
      </w:r>
      <w:r w:rsidR="005310BA" w:rsidRPr="002265DF">
        <w:rPr>
          <w:sz w:val="21"/>
          <w:szCs w:val="21"/>
          <w:lang w:eastAsia="en-US"/>
        </w:rPr>
        <w:t>Генподрядчик</w:t>
      </w:r>
      <w:r w:rsidRPr="002265DF">
        <w:rPr>
          <w:sz w:val="21"/>
          <w:szCs w:val="21"/>
          <w:lang w:eastAsia="en-US"/>
        </w:rPr>
        <w:t xml:space="preserve">а без письменного разрешения </w:t>
      </w:r>
      <w:r w:rsidR="005310BA" w:rsidRPr="002265DF">
        <w:rPr>
          <w:sz w:val="21"/>
          <w:szCs w:val="21"/>
          <w:lang w:eastAsia="en-US"/>
        </w:rPr>
        <w:t>Генподрядчик</w:t>
      </w:r>
      <w:r w:rsidRPr="002265DF">
        <w:rPr>
          <w:sz w:val="21"/>
          <w:szCs w:val="21"/>
          <w:lang w:eastAsia="en-US"/>
        </w:rPr>
        <w:t xml:space="preserve">а на возобновление работ </w:t>
      </w:r>
      <w:r w:rsidR="005310BA" w:rsidRPr="002265DF">
        <w:rPr>
          <w:sz w:val="21"/>
          <w:szCs w:val="21"/>
          <w:lang w:eastAsia="en-US"/>
        </w:rPr>
        <w:t>Подрядчик</w:t>
      </w:r>
      <w:r w:rsidRPr="002265DF">
        <w:rPr>
          <w:sz w:val="21"/>
          <w:szCs w:val="21"/>
          <w:lang w:eastAsia="en-US"/>
        </w:rPr>
        <w:t xml:space="preserve"> обязан уплатить штраф 50 000,00 рублей за каждый факт нарушения. </w:t>
      </w:r>
    </w:p>
    <w:p w:rsidR="00A47043" w:rsidRPr="002265DF" w:rsidRDefault="00A47043" w:rsidP="00A47043">
      <w:pPr>
        <w:shd w:val="clear" w:color="auto" w:fill="FFFFFF"/>
        <w:tabs>
          <w:tab w:val="left" w:pos="567"/>
        </w:tabs>
        <w:suppressAutoHyphens/>
        <w:spacing w:line="254" w:lineRule="exact"/>
        <w:ind w:firstLine="567"/>
        <w:jc w:val="both"/>
        <w:rPr>
          <w:sz w:val="21"/>
          <w:szCs w:val="21"/>
          <w:lang w:eastAsia="en-US"/>
        </w:rPr>
      </w:pPr>
      <w:r w:rsidRPr="002265DF">
        <w:rPr>
          <w:sz w:val="21"/>
          <w:szCs w:val="21"/>
          <w:lang w:eastAsia="en-US"/>
        </w:rPr>
        <w:t xml:space="preserve">9.14. В случае повреждения </w:t>
      </w:r>
      <w:r w:rsidR="005310BA" w:rsidRPr="002265DF">
        <w:rPr>
          <w:sz w:val="21"/>
          <w:szCs w:val="21"/>
          <w:lang w:eastAsia="en-US"/>
        </w:rPr>
        <w:t>Подрядчик</w:t>
      </w:r>
      <w:r w:rsidRPr="002265DF">
        <w:rPr>
          <w:sz w:val="21"/>
          <w:szCs w:val="21"/>
          <w:lang w:eastAsia="en-US"/>
        </w:rPr>
        <w:t xml:space="preserve">ом линии электропередачи и/или иных объектов электроэнергетики, </w:t>
      </w:r>
      <w:r w:rsidR="005310BA" w:rsidRPr="002265DF">
        <w:rPr>
          <w:sz w:val="21"/>
          <w:szCs w:val="21"/>
          <w:lang w:eastAsia="en-US"/>
        </w:rPr>
        <w:t>Подрядчик</w:t>
      </w:r>
      <w:r w:rsidRPr="002265DF">
        <w:rPr>
          <w:sz w:val="21"/>
          <w:szCs w:val="21"/>
          <w:lang w:eastAsia="en-US"/>
        </w:rPr>
        <w:t xml:space="preserve"> обязан произвести восстановление поврежденных объектов за свой счет в срок, оговоренный </w:t>
      </w:r>
      <w:r w:rsidR="005310BA" w:rsidRPr="002265DF">
        <w:rPr>
          <w:sz w:val="21"/>
          <w:szCs w:val="21"/>
          <w:lang w:eastAsia="en-US"/>
        </w:rPr>
        <w:t>Генподрядчик</w:t>
      </w:r>
      <w:r w:rsidRPr="002265DF">
        <w:rPr>
          <w:sz w:val="21"/>
          <w:szCs w:val="21"/>
          <w:lang w:eastAsia="en-US"/>
        </w:rPr>
        <w:t>ом и уплатить штраф в размере 200 000,00 рублей за каждый факт нарушения.</w:t>
      </w:r>
    </w:p>
    <w:p w:rsidR="00A47043" w:rsidRPr="002265DF" w:rsidRDefault="00A47043" w:rsidP="00A47043">
      <w:pPr>
        <w:shd w:val="clear" w:color="auto" w:fill="FFFFFF"/>
        <w:tabs>
          <w:tab w:val="left" w:pos="567"/>
        </w:tabs>
        <w:suppressAutoHyphens/>
        <w:spacing w:line="254" w:lineRule="exact"/>
        <w:ind w:firstLine="567"/>
        <w:jc w:val="both"/>
        <w:rPr>
          <w:sz w:val="21"/>
          <w:szCs w:val="21"/>
          <w:lang w:eastAsia="en-US"/>
        </w:rPr>
      </w:pPr>
      <w:r w:rsidRPr="002265DF">
        <w:rPr>
          <w:sz w:val="21"/>
          <w:szCs w:val="21"/>
          <w:lang w:eastAsia="en-US"/>
        </w:rPr>
        <w:t xml:space="preserve">9.15. За самовольное подключение электроустановок потребителей к сетям </w:t>
      </w:r>
      <w:r w:rsidR="005310BA" w:rsidRPr="002265DF">
        <w:rPr>
          <w:sz w:val="21"/>
          <w:szCs w:val="21"/>
          <w:lang w:eastAsia="en-US"/>
        </w:rPr>
        <w:t>Генподрядчик</w:t>
      </w:r>
      <w:r w:rsidRPr="002265DF">
        <w:rPr>
          <w:sz w:val="21"/>
          <w:szCs w:val="21"/>
          <w:lang w:eastAsia="en-US"/>
        </w:rPr>
        <w:t xml:space="preserve">а, замыкание линий электропередач в результате выполнения работ </w:t>
      </w:r>
      <w:r w:rsidR="005310BA" w:rsidRPr="002265DF">
        <w:rPr>
          <w:sz w:val="21"/>
          <w:szCs w:val="21"/>
          <w:lang w:eastAsia="en-US"/>
        </w:rPr>
        <w:t>Подрядчик</w:t>
      </w:r>
      <w:r w:rsidRPr="002265DF">
        <w:rPr>
          <w:sz w:val="21"/>
          <w:szCs w:val="21"/>
          <w:lang w:eastAsia="en-US"/>
        </w:rPr>
        <w:t xml:space="preserve">ом, </w:t>
      </w:r>
      <w:r w:rsidR="005310BA" w:rsidRPr="002265DF">
        <w:rPr>
          <w:sz w:val="21"/>
          <w:szCs w:val="21"/>
          <w:lang w:eastAsia="en-US"/>
        </w:rPr>
        <w:t>Подрядчик</w:t>
      </w:r>
      <w:r w:rsidRPr="002265DF">
        <w:rPr>
          <w:sz w:val="21"/>
          <w:szCs w:val="21"/>
          <w:lang w:eastAsia="en-US"/>
        </w:rPr>
        <w:t xml:space="preserve"> обязан произвести восстановление поврежденных объектов за свой счет в срок, оговоренный </w:t>
      </w:r>
      <w:r w:rsidR="005310BA" w:rsidRPr="002265DF">
        <w:rPr>
          <w:sz w:val="21"/>
          <w:szCs w:val="21"/>
          <w:lang w:eastAsia="en-US"/>
        </w:rPr>
        <w:t>Генподрядчик</w:t>
      </w:r>
      <w:r w:rsidRPr="002265DF">
        <w:rPr>
          <w:sz w:val="21"/>
          <w:szCs w:val="21"/>
          <w:lang w:eastAsia="en-US"/>
        </w:rPr>
        <w:t>ом и уплатить штраф в размере 100 000,00 рублей за каждый факт нарушения.</w:t>
      </w:r>
    </w:p>
    <w:p w:rsidR="00A47043" w:rsidRPr="002265DF" w:rsidRDefault="00A47043" w:rsidP="00A47043">
      <w:pPr>
        <w:shd w:val="clear" w:color="auto" w:fill="FFFFFF"/>
        <w:tabs>
          <w:tab w:val="left" w:pos="567"/>
        </w:tabs>
        <w:suppressAutoHyphens/>
        <w:spacing w:line="254" w:lineRule="exact"/>
        <w:ind w:firstLine="567"/>
        <w:jc w:val="both"/>
        <w:rPr>
          <w:sz w:val="21"/>
          <w:szCs w:val="21"/>
          <w:lang w:eastAsia="en-US"/>
        </w:rPr>
      </w:pPr>
      <w:r w:rsidRPr="002265DF">
        <w:rPr>
          <w:sz w:val="21"/>
          <w:szCs w:val="21"/>
          <w:lang w:eastAsia="en-US"/>
        </w:rPr>
        <w:t xml:space="preserve">9.16. За нарушение </w:t>
      </w:r>
      <w:r w:rsidR="005310BA" w:rsidRPr="002265DF">
        <w:rPr>
          <w:sz w:val="21"/>
          <w:szCs w:val="21"/>
          <w:lang w:eastAsia="en-US"/>
        </w:rPr>
        <w:t>Подрядчик</w:t>
      </w:r>
      <w:r w:rsidRPr="002265DF">
        <w:rPr>
          <w:sz w:val="21"/>
          <w:szCs w:val="21"/>
          <w:lang w:eastAsia="en-US"/>
        </w:rPr>
        <w:t xml:space="preserve">ом требований проекта строительства и нормативно-технической документации по видам выполняемых работ на объектах </w:t>
      </w:r>
      <w:r w:rsidR="005310BA" w:rsidRPr="002265DF">
        <w:rPr>
          <w:sz w:val="21"/>
          <w:szCs w:val="21"/>
          <w:lang w:eastAsia="en-US"/>
        </w:rPr>
        <w:t>Генподрядчик</w:t>
      </w:r>
      <w:r w:rsidRPr="002265DF">
        <w:rPr>
          <w:sz w:val="21"/>
          <w:szCs w:val="21"/>
          <w:lang w:eastAsia="en-US"/>
        </w:rPr>
        <w:t xml:space="preserve">а при производстве которых допущены нарушения, </w:t>
      </w:r>
      <w:r w:rsidR="005310BA" w:rsidRPr="002265DF">
        <w:rPr>
          <w:sz w:val="21"/>
          <w:szCs w:val="21"/>
          <w:lang w:eastAsia="en-US"/>
        </w:rPr>
        <w:t>Подрядчик</w:t>
      </w:r>
      <w:r w:rsidRPr="002265DF">
        <w:rPr>
          <w:sz w:val="21"/>
          <w:szCs w:val="21"/>
          <w:lang w:eastAsia="en-US"/>
        </w:rPr>
        <w:t xml:space="preserve"> обязан уплатить штраф в размере 50 000,00 рублей за каждый факт нарушения.</w:t>
      </w:r>
    </w:p>
    <w:p w:rsidR="00A47043" w:rsidRPr="002265DF" w:rsidRDefault="00A47043" w:rsidP="00A47043">
      <w:pPr>
        <w:shd w:val="clear" w:color="auto" w:fill="FFFFFF"/>
        <w:tabs>
          <w:tab w:val="left" w:pos="567"/>
        </w:tabs>
        <w:suppressAutoHyphens/>
        <w:spacing w:line="254" w:lineRule="exact"/>
        <w:ind w:firstLine="567"/>
        <w:jc w:val="both"/>
        <w:rPr>
          <w:sz w:val="21"/>
          <w:szCs w:val="21"/>
          <w:lang w:eastAsia="en-US"/>
        </w:rPr>
      </w:pPr>
      <w:r w:rsidRPr="002265DF">
        <w:rPr>
          <w:sz w:val="21"/>
          <w:szCs w:val="21"/>
          <w:lang w:eastAsia="en-US"/>
        </w:rPr>
        <w:t xml:space="preserve">9.17. В случае нарушения </w:t>
      </w:r>
      <w:r w:rsidR="005310BA" w:rsidRPr="002265DF">
        <w:rPr>
          <w:sz w:val="21"/>
          <w:szCs w:val="21"/>
          <w:lang w:eastAsia="en-US"/>
        </w:rPr>
        <w:t>Подрядчик</w:t>
      </w:r>
      <w:r w:rsidRPr="002265DF">
        <w:rPr>
          <w:sz w:val="21"/>
          <w:szCs w:val="21"/>
          <w:lang w:eastAsia="en-US"/>
        </w:rPr>
        <w:t xml:space="preserve">ом </w:t>
      </w:r>
      <w:proofErr w:type="gramStart"/>
      <w:r w:rsidRPr="002265DF">
        <w:rPr>
          <w:sz w:val="21"/>
          <w:szCs w:val="21"/>
          <w:lang w:eastAsia="en-US"/>
        </w:rPr>
        <w:t>обязанности</w:t>
      </w:r>
      <w:proofErr w:type="gramEnd"/>
      <w:r w:rsidRPr="002265DF">
        <w:rPr>
          <w:sz w:val="21"/>
          <w:szCs w:val="21"/>
          <w:lang w:eastAsia="en-US"/>
        </w:rPr>
        <w:t xml:space="preserve"> установленной п.п.2.1.14. настоящего договора, </w:t>
      </w:r>
      <w:r w:rsidR="005310BA" w:rsidRPr="002265DF">
        <w:rPr>
          <w:sz w:val="21"/>
          <w:szCs w:val="21"/>
          <w:lang w:eastAsia="en-US"/>
        </w:rPr>
        <w:t>Генподрядчик</w:t>
      </w:r>
      <w:r w:rsidRPr="002265DF">
        <w:rPr>
          <w:sz w:val="21"/>
          <w:szCs w:val="21"/>
          <w:lang w:eastAsia="en-US"/>
        </w:rPr>
        <w:t xml:space="preserve"> производит уборку мусора своими силами и за свой счет с составлением Акта за подписью уполномоченных лиц </w:t>
      </w:r>
      <w:r w:rsidR="005310BA" w:rsidRPr="002265DF">
        <w:rPr>
          <w:sz w:val="21"/>
          <w:szCs w:val="21"/>
          <w:lang w:eastAsia="en-US"/>
        </w:rPr>
        <w:t>Генподрядчик</w:t>
      </w:r>
      <w:r w:rsidRPr="002265DF">
        <w:rPr>
          <w:sz w:val="21"/>
          <w:szCs w:val="21"/>
          <w:lang w:eastAsia="en-US"/>
        </w:rPr>
        <w:t xml:space="preserve">а и </w:t>
      </w:r>
      <w:r w:rsidR="005310BA" w:rsidRPr="002265DF">
        <w:rPr>
          <w:sz w:val="21"/>
          <w:szCs w:val="21"/>
          <w:lang w:eastAsia="en-US"/>
        </w:rPr>
        <w:t>Подрядчик</w:t>
      </w:r>
      <w:r w:rsidRPr="002265DF">
        <w:rPr>
          <w:sz w:val="21"/>
          <w:szCs w:val="21"/>
          <w:lang w:eastAsia="en-US"/>
        </w:rPr>
        <w:t xml:space="preserve">а. В случае </w:t>
      </w:r>
      <w:proofErr w:type="gramStart"/>
      <w:r w:rsidRPr="002265DF">
        <w:rPr>
          <w:sz w:val="21"/>
          <w:szCs w:val="21"/>
          <w:lang w:eastAsia="en-US"/>
        </w:rPr>
        <w:t>не прибытия</w:t>
      </w:r>
      <w:proofErr w:type="gramEnd"/>
      <w:r w:rsidRPr="002265DF">
        <w:rPr>
          <w:sz w:val="21"/>
          <w:szCs w:val="21"/>
          <w:lang w:eastAsia="en-US"/>
        </w:rPr>
        <w:t xml:space="preserve"> представителя </w:t>
      </w:r>
      <w:r w:rsidR="005310BA" w:rsidRPr="002265DF">
        <w:rPr>
          <w:sz w:val="21"/>
          <w:szCs w:val="21"/>
          <w:lang w:eastAsia="en-US"/>
        </w:rPr>
        <w:t>Подрядчик</w:t>
      </w:r>
      <w:r w:rsidRPr="002265DF">
        <w:rPr>
          <w:sz w:val="21"/>
          <w:szCs w:val="21"/>
          <w:lang w:eastAsia="en-US"/>
        </w:rPr>
        <w:t xml:space="preserve">а с момента </w:t>
      </w:r>
      <w:r w:rsidRPr="002265DF">
        <w:rPr>
          <w:i/>
          <w:sz w:val="21"/>
          <w:szCs w:val="21"/>
          <w:lang w:eastAsia="en-US"/>
        </w:rPr>
        <w:t xml:space="preserve">вызова </w:t>
      </w:r>
      <w:r w:rsidRPr="002265DF">
        <w:rPr>
          <w:sz w:val="21"/>
          <w:szCs w:val="21"/>
          <w:lang w:eastAsia="en-US"/>
        </w:rPr>
        <w:t xml:space="preserve">в течение 6 (шести) часов, составляется односторонний акт. </w:t>
      </w:r>
      <w:r w:rsidR="005310BA" w:rsidRPr="002265DF">
        <w:rPr>
          <w:sz w:val="21"/>
          <w:szCs w:val="21"/>
          <w:lang w:eastAsia="en-US"/>
        </w:rPr>
        <w:t>Подрядчик</w:t>
      </w:r>
      <w:r w:rsidRPr="002265DF">
        <w:rPr>
          <w:sz w:val="21"/>
          <w:szCs w:val="21"/>
          <w:lang w:eastAsia="en-US"/>
        </w:rPr>
        <w:t xml:space="preserve"> обязан компенсировать </w:t>
      </w:r>
      <w:r w:rsidR="005310BA" w:rsidRPr="002265DF">
        <w:rPr>
          <w:sz w:val="21"/>
          <w:szCs w:val="21"/>
          <w:lang w:eastAsia="en-US"/>
        </w:rPr>
        <w:t>Генподрядчик</w:t>
      </w:r>
      <w:r w:rsidRPr="002265DF">
        <w:rPr>
          <w:sz w:val="21"/>
          <w:szCs w:val="21"/>
          <w:lang w:eastAsia="en-US"/>
        </w:rPr>
        <w:t xml:space="preserve">у затраты, связанные с </w:t>
      </w:r>
      <w:r w:rsidR="007D3A63" w:rsidRPr="002265DF">
        <w:rPr>
          <w:sz w:val="21"/>
          <w:szCs w:val="21"/>
          <w:lang w:eastAsia="en-US"/>
        </w:rPr>
        <w:t>уборкой</w:t>
      </w:r>
      <w:r w:rsidRPr="002265DF">
        <w:rPr>
          <w:sz w:val="21"/>
          <w:szCs w:val="21"/>
          <w:lang w:eastAsia="en-US"/>
        </w:rPr>
        <w:t xml:space="preserve"> мусора на основании представленных </w:t>
      </w:r>
      <w:r w:rsidR="005310BA" w:rsidRPr="002265DF">
        <w:rPr>
          <w:sz w:val="21"/>
          <w:szCs w:val="21"/>
          <w:lang w:eastAsia="en-US"/>
        </w:rPr>
        <w:t>Генподрядчик</w:t>
      </w:r>
      <w:r w:rsidRPr="002265DF">
        <w:rPr>
          <w:sz w:val="21"/>
          <w:szCs w:val="21"/>
          <w:lang w:eastAsia="en-US"/>
        </w:rPr>
        <w:t>ом</w:t>
      </w:r>
      <w:r w:rsidR="00460839" w:rsidRPr="002265DF">
        <w:rPr>
          <w:sz w:val="21"/>
          <w:szCs w:val="21"/>
          <w:lang w:eastAsia="en-US"/>
        </w:rPr>
        <w:t xml:space="preserve"> документов, а </w:t>
      </w:r>
      <w:proofErr w:type="gramStart"/>
      <w:r w:rsidR="00460839" w:rsidRPr="002265DF">
        <w:rPr>
          <w:sz w:val="21"/>
          <w:szCs w:val="21"/>
          <w:lang w:eastAsia="en-US"/>
        </w:rPr>
        <w:t>так же</w:t>
      </w:r>
      <w:proofErr w:type="gramEnd"/>
      <w:r w:rsidR="00460839" w:rsidRPr="002265DF">
        <w:rPr>
          <w:sz w:val="21"/>
          <w:szCs w:val="21"/>
          <w:lang w:eastAsia="en-US"/>
        </w:rPr>
        <w:t xml:space="preserve"> уплатить </w:t>
      </w:r>
      <w:r w:rsidR="005310BA" w:rsidRPr="002265DF">
        <w:rPr>
          <w:sz w:val="21"/>
          <w:szCs w:val="21"/>
          <w:lang w:eastAsia="en-US"/>
        </w:rPr>
        <w:t>Генподрядчик</w:t>
      </w:r>
      <w:r w:rsidRPr="002265DF">
        <w:rPr>
          <w:sz w:val="21"/>
          <w:szCs w:val="21"/>
          <w:lang w:eastAsia="en-US"/>
        </w:rPr>
        <w:t>у штраф в размере 100</w:t>
      </w:r>
      <w:r w:rsidRPr="002265DF">
        <w:rPr>
          <w:sz w:val="21"/>
          <w:szCs w:val="21"/>
          <w:lang w:val="en-GB" w:eastAsia="en-US"/>
        </w:rPr>
        <w:t> </w:t>
      </w:r>
      <w:r w:rsidRPr="002265DF">
        <w:rPr>
          <w:sz w:val="21"/>
          <w:szCs w:val="21"/>
          <w:lang w:eastAsia="en-US"/>
        </w:rPr>
        <w:t>000,00 рублей.</w:t>
      </w:r>
    </w:p>
    <w:p w:rsidR="00A47043" w:rsidRPr="002265DF" w:rsidRDefault="00A47043" w:rsidP="00A47043">
      <w:pPr>
        <w:shd w:val="clear" w:color="auto" w:fill="FFFFFF"/>
        <w:tabs>
          <w:tab w:val="left" w:pos="567"/>
        </w:tabs>
        <w:suppressAutoHyphens/>
        <w:spacing w:line="254" w:lineRule="exact"/>
        <w:ind w:firstLine="567"/>
        <w:jc w:val="both"/>
        <w:rPr>
          <w:sz w:val="21"/>
          <w:szCs w:val="21"/>
          <w:lang w:eastAsia="en-US"/>
        </w:rPr>
      </w:pPr>
      <w:r w:rsidRPr="002265DF">
        <w:rPr>
          <w:sz w:val="21"/>
          <w:szCs w:val="21"/>
          <w:lang w:eastAsia="en-US"/>
        </w:rPr>
        <w:t xml:space="preserve">9.18. За нарушение </w:t>
      </w:r>
      <w:r w:rsidR="005310BA" w:rsidRPr="002265DF">
        <w:rPr>
          <w:sz w:val="21"/>
          <w:szCs w:val="21"/>
          <w:lang w:eastAsia="en-US"/>
        </w:rPr>
        <w:t>Подрядчик</w:t>
      </w:r>
      <w:r w:rsidRPr="002265DF">
        <w:rPr>
          <w:sz w:val="21"/>
          <w:szCs w:val="21"/>
          <w:lang w:eastAsia="en-US"/>
        </w:rPr>
        <w:t>ом требований, предусмотренных п. 2.1.</w:t>
      </w:r>
      <w:r w:rsidR="00FE6F15" w:rsidRPr="002265DF">
        <w:rPr>
          <w:sz w:val="21"/>
          <w:szCs w:val="21"/>
          <w:lang w:eastAsia="en-US"/>
        </w:rPr>
        <w:t>26</w:t>
      </w:r>
      <w:r w:rsidRPr="002265DF">
        <w:rPr>
          <w:sz w:val="21"/>
          <w:szCs w:val="21"/>
          <w:lang w:eastAsia="en-US"/>
        </w:rPr>
        <w:t>. – 2.1.3</w:t>
      </w:r>
      <w:r w:rsidR="00FE6F15" w:rsidRPr="002265DF">
        <w:rPr>
          <w:sz w:val="21"/>
          <w:szCs w:val="21"/>
          <w:lang w:eastAsia="en-US"/>
        </w:rPr>
        <w:t>0</w:t>
      </w:r>
      <w:r w:rsidRPr="002265DF">
        <w:rPr>
          <w:sz w:val="21"/>
          <w:szCs w:val="21"/>
          <w:lang w:eastAsia="en-US"/>
        </w:rPr>
        <w:t xml:space="preserve">., </w:t>
      </w:r>
      <w:r w:rsidR="005310BA" w:rsidRPr="002265DF">
        <w:rPr>
          <w:sz w:val="21"/>
          <w:szCs w:val="21"/>
          <w:lang w:eastAsia="en-US"/>
        </w:rPr>
        <w:t>Подрядчик</w:t>
      </w:r>
      <w:r w:rsidRPr="002265DF">
        <w:rPr>
          <w:sz w:val="21"/>
          <w:szCs w:val="21"/>
          <w:lang w:eastAsia="en-US"/>
        </w:rPr>
        <w:t xml:space="preserve">, по требованию </w:t>
      </w:r>
      <w:r w:rsidR="005310BA" w:rsidRPr="002265DF">
        <w:rPr>
          <w:sz w:val="21"/>
          <w:szCs w:val="21"/>
          <w:lang w:eastAsia="en-US"/>
        </w:rPr>
        <w:t>Генподрядчик</w:t>
      </w:r>
      <w:r w:rsidRPr="002265DF">
        <w:rPr>
          <w:sz w:val="21"/>
          <w:szCs w:val="21"/>
          <w:lang w:eastAsia="en-US"/>
        </w:rPr>
        <w:t>а, обязан уплатить штраф в размере 100 000,00 рублей.</w:t>
      </w:r>
    </w:p>
    <w:p w:rsidR="00A47043" w:rsidRPr="002265DF" w:rsidRDefault="00A47043" w:rsidP="00A47043">
      <w:pPr>
        <w:shd w:val="clear" w:color="auto" w:fill="FFFFFF"/>
        <w:tabs>
          <w:tab w:val="left" w:pos="567"/>
        </w:tabs>
        <w:suppressAutoHyphens/>
        <w:spacing w:line="254" w:lineRule="exact"/>
        <w:ind w:firstLine="567"/>
        <w:jc w:val="both"/>
        <w:rPr>
          <w:sz w:val="21"/>
          <w:szCs w:val="21"/>
          <w:lang w:eastAsia="en-US"/>
        </w:rPr>
      </w:pPr>
      <w:r w:rsidRPr="002265DF">
        <w:rPr>
          <w:sz w:val="21"/>
          <w:szCs w:val="21"/>
          <w:lang w:eastAsia="en-US"/>
        </w:rPr>
        <w:t xml:space="preserve">9.19. </w:t>
      </w:r>
      <w:r w:rsidR="005310BA" w:rsidRPr="002265DF">
        <w:rPr>
          <w:sz w:val="21"/>
          <w:szCs w:val="21"/>
          <w:lang w:eastAsia="en-US"/>
        </w:rPr>
        <w:t>Генподрядчик</w:t>
      </w:r>
      <w:r w:rsidRPr="002265DF">
        <w:rPr>
          <w:sz w:val="21"/>
          <w:szCs w:val="21"/>
          <w:lang w:eastAsia="en-US"/>
        </w:rPr>
        <w:t xml:space="preserve"> имеет право при оплате </w:t>
      </w:r>
      <w:r w:rsidR="005310BA" w:rsidRPr="002265DF">
        <w:rPr>
          <w:sz w:val="21"/>
          <w:szCs w:val="21"/>
          <w:lang w:eastAsia="en-US"/>
        </w:rPr>
        <w:t>Подрядчик</w:t>
      </w:r>
      <w:r w:rsidRPr="002265DF">
        <w:rPr>
          <w:sz w:val="21"/>
          <w:szCs w:val="21"/>
          <w:lang w:eastAsia="en-US"/>
        </w:rPr>
        <w:t xml:space="preserve">у выполненных работ удержать сумму неустойки, штрафов, начисленных по любому из оснований, предусмотренных настоящим разделом </w:t>
      </w:r>
      <w:proofErr w:type="gramStart"/>
      <w:r w:rsidRPr="002265DF">
        <w:rPr>
          <w:sz w:val="21"/>
          <w:szCs w:val="21"/>
          <w:lang w:eastAsia="en-US"/>
        </w:rPr>
        <w:t>договора,  из</w:t>
      </w:r>
      <w:proofErr w:type="gramEnd"/>
      <w:r w:rsidRPr="002265DF">
        <w:rPr>
          <w:sz w:val="21"/>
          <w:szCs w:val="21"/>
          <w:lang w:eastAsia="en-US"/>
        </w:rPr>
        <w:t xml:space="preserve"> суммы, подлежащей оплате за выполненные работы. </w:t>
      </w:r>
    </w:p>
    <w:p w:rsidR="00A47043" w:rsidRPr="002265DF" w:rsidRDefault="00A47043" w:rsidP="00A47043">
      <w:pPr>
        <w:shd w:val="clear" w:color="auto" w:fill="FFFFFF"/>
        <w:tabs>
          <w:tab w:val="left" w:pos="567"/>
        </w:tabs>
        <w:suppressAutoHyphens/>
        <w:spacing w:line="254" w:lineRule="exact"/>
        <w:ind w:firstLine="567"/>
        <w:jc w:val="both"/>
        <w:rPr>
          <w:sz w:val="21"/>
          <w:szCs w:val="21"/>
          <w:lang w:eastAsia="en-US"/>
        </w:rPr>
      </w:pPr>
      <w:r w:rsidRPr="002265DF">
        <w:rPr>
          <w:sz w:val="21"/>
          <w:szCs w:val="21"/>
          <w:lang w:eastAsia="en-US"/>
        </w:rPr>
        <w:t xml:space="preserve">9.20. </w:t>
      </w:r>
      <w:r w:rsidR="005310BA" w:rsidRPr="002265DF">
        <w:rPr>
          <w:sz w:val="21"/>
          <w:szCs w:val="21"/>
          <w:lang w:eastAsia="en-US"/>
        </w:rPr>
        <w:t>Генподрядчик</w:t>
      </w:r>
      <w:r w:rsidRPr="002265DF">
        <w:rPr>
          <w:sz w:val="21"/>
          <w:szCs w:val="21"/>
          <w:lang w:eastAsia="en-US"/>
        </w:rPr>
        <w:t xml:space="preserve"> не возмещает убытки </w:t>
      </w:r>
      <w:r w:rsidR="005310BA" w:rsidRPr="002265DF">
        <w:rPr>
          <w:sz w:val="21"/>
          <w:szCs w:val="21"/>
          <w:lang w:eastAsia="en-US"/>
        </w:rPr>
        <w:t>Подрядчик</w:t>
      </w:r>
      <w:r w:rsidRPr="002265DF">
        <w:rPr>
          <w:sz w:val="21"/>
          <w:szCs w:val="21"/>
          <w:lang w:eastAsia="en-US"/>
        </w:rPr>
        <w:t xml:space="preserve">а по взаимоотношениям с третьими лицами, в том числе и по договорам, заключенным </w:t>
      </w:r>
      <w:r w:rsidR="005310BA" w:rsidRPr="002265DF">
        <w:rPr>
          <w:sz w:val="21"/>
          <w:szCs w:val="21"/>
          <w:lang w:eastAsia="en-US"/>
        </w:rPr>
        <w:t>Подрядчик</w:t>
      </w:r>
      <w:r w:rsidRPr="002265DF">
        <w:rPr>
          <w:sz w:val="21"/>
          <w:szCs w:val="21"/>
          <w:lang w:eastAsia="en-US"/>
        </w:rPr>
        <w:t xml:space="preserve">ом с иными организациями. </w:t>
      </w:r>
    </w:p>
    <w:p w:rsidR="00A47043" w:rsidRPr="002265DF" w:rsidRDefault="00A47043" w:rsidP="00A47043">
      <w:pPr>
        <w:shd w:val="clear" w:color="auto" w:fill="FFFFFF"/>
        <w:tabs>
          <w:tab w:val="left" w:pos="567"/>
        </w:tabs>
        <w:suppressAutoHyphens/>
        <w:spacing w:line="254" w:lineRule="exact"/>
        <w:ind w:firstLine="567"/>
        <w:jc w:val="both"/>
        <w:rPr>
          <w:sz w:val="21"/>
          <w:szCs w:val="21"/>
          <w:lang w:eastAsia="en-US"/>
        </w:rPr>
      </w:pPr>
      <w:r w:rsidRPr="002265DF">
        <w:rPr>
          <w:sz w:val="21"/>
          <w:szCs w:val="21"/>
          <w:lang w:eastAsia="en-US"/>
        </w:rPr>
        <w:t xml:space="preserve">9.21. Риск случайной гибели или повреждения результата Работ до его приемки (подписания акта </w:t>
      </w:r>
      <w:r w:rsidRPr="002265DF">
        <w:rPr>
          <w:bCs/>
          <w:sz w:val="21"/>
          <w:szCs w:val="21"/>
          <w:lang w:eastAsia="en-US"/>
        </w:rPr>
        <w:t xml:space="preserve">о </w:t>
      </w:r>
      <w:r w:rsidRPr="002265DF">
        <w:rPr>
          <w:sz w:val="21"/>
          <w:szCs w:val="21"/>
          <w:lang w:eastAsia="en-US"/>
        </w:rPr>
        <w:t xml:space="preserve">приемке завершенных работ формы КС-2) </w:t>
      </w:r>
      <w:r w:rsidR="005310BA" w:rsidRPr="002265DF">
        <w:rPr>
          <w:sz w:val="21"/>
          <w:szCs w:val="21"/>
          <w:lang w:eastAsia="en-US"/>
        </w:rPr>
        <w:t>Генподрядчик</w:t>
      </w:r>
      <w:r w:rsidRPr="002265DF">
        <w:rPr>
          <w:sz w:val="21"/>
          <w:szCs w:val="21"/>
          <w:lang w:eastAsia="en-US"/>
        </w:rPr>
        <w:t xml:space="preserve">ом несет </w:t>
      </w:r>
      <w:r w:rsidR="005310BA" w:rsidRPr="002265DF">
        <w:rPr>
          <w:sz w:val="21"/>
          <w:szCs w:val="21"/>
          <w:lang w:eastAsia="en-US"/>
        </w:rPr>
        <w:t>Подрядчик</w:t>
      </w:r>
      <w:r w:rsidRPr="002265DF">
        <w:rPr>
          <w:sz w:val="21"/>
          <w:szCs w:val="21"/>
          <w:lang w:eastAsia="en-US"/>
        </w:rPr>
        <w:t xml:space="preserve">. </w:t>
      </w:r>
    </w:p>
    <w:p w:rsidR="00A47043" w:rsidRPr="002265DF" w:rsidRDefault="00A47043" w:rsidP="00A47043">
      <w:pPr>
        <w:shd w:val="clear" w:color="auto" w:fill="FFFFFF"/>
        <w:tabs>
          <w:tab w:val="left" w:pos="567"/>
        </w:tabs>
        <w:ind w:right="14" w:firstLine="567"/>
        <w:jc w:val="both"/>
        <w:rPr>
          <w:sz w:val="21"/>
          <w:szCs w:val="21"/>
        </w:rPr>
      </w:pPr>
      <w:r w:rsidRPr="002265DF">
        <w:rPr>
          <w:sz w:val="21"/>
          <w:szCs w:val="21"/>
        </w:rPr>
        <w:t xml:space="preserve">9.22. Стороны освобождаются от ответственности за полное или частичное неисполнение какого-либо из обязательств, вследствие наступления обстоятельств непреодолимой силы, в том числе таких как: наводнение, пожар, землетрясение, а также в случае войны и </w:t>
      </w:r>
      <w:proofErr w:type="gramStart"/>
      <w:r w:rsidRPr="002265DF">
        <w:rPr>
          <w:sz w:val="21"/>
          <w:szCs w:val="21"/>
        </w:rPr>
        <w:t>военных действий</w:t>
      </w:r>
      <w:proofErr w:type="gramEnd"/>
      <w:r w:rsidRPr="002265DF">
        <w:rPr>
          <w:sz w:val="21"/>
          <w:szCs w:val="21"/>
        </w:rPr>
        <w:t xml:space="preserve"> и иных обстоятельств непреодолимого характера.</w:t>
      </w:r>
    </w:p>
    <w:p w:rsidR="00A47043" w:rsidRPr="002265DF" w:rsidRDefault="00A47043" w:rsidP="00A47043">
      <w:pPr>
        <w:shd w:val="clear" w:color="auto" w:fill="FFFFFF"/>
        <w:tabs>
          <w:tab w:val="left" w:pos="567"/>
          <w:tab w:val="left" w:pos="993"/>
        </w:tabs>
        <w:ind w:firstLine="567"/>
        <w:jc w:val="both"/>
        <w:rPr>
          <w:sz w:val="21"/>
          <w:szCs w:val="21"/>
        </w:rPr>
      </w:pPr>
      <w:r w:rsidRPr="002265DF">
        <w:rPr>
          <w:sz w:val="21"/>
          <w:szCs w:val="21"/>
        </w:rPr>
        <w:t xml:space="preserve">9.23. В случаях, когда работа выполнена </w:t>
      </w:r>
      <w:r w:rsidR="005310BA" w:rsidRPr="002265DF">
        <w:rPr>
          <w:sz w:val="21"/>
          <w:szCs w:val="21"/>
        </w:rPr>
        <w:t>Подрядчик</w:t>
      </w:r>
      <w:r w:rsidRPr="002265DF">
        <w:rPr>
          <w:sz w:val="21"/>
          <w:szCs w:val="21"/>
        </w:rPr>
        <w:t xml:space="preserve">ом с отступлениями от настоящего договора, ухудшившими результат работы, или с иными недостатками, </w:t>
      </w:r>
      <w:r w:rsidR="005310BA" w:rsidRPr="002265DF">
        <w:rPr>
          <w:sz w:val="21"/>
          <w:szCs w:val="21"/>
        </w:rPr>
        <w:t>Генподрядчик</w:t>
      </w:r>
      <w:r w:rsidRPr="002265DF">
        <w:rPr>
          <w:sz w:val="21"/>
          <w:szCs w:val="21"/>
        </w:rPr>
        <w:t xml:space="preserve"> по своему выбору вправе потребовать от </w:t>
      </w:r>
      <w:r w:rsidR="005310BA" w:rsidRPr="002265DF">
        <w:rPr>
          <w:sz w:val="21"/>
          <w:szCs w:val="21"/>
        </w:rPr>
        <w:t>Подрядчик</w:t>
      </w:r>
      <w:r w:rsidRPr="002265DF">
        <w:rPr>
          <w:sz w:val="21"/>
          <w:szCs w:val="21"/>
        </w:rPr>
        <w:t>а:</w:t>
      </w:r>
    </w:p>
    <w:p w:rsidR="00A47043" w:rsidRPr="002265DF" w:rsidRDefault="00A47043" w:rsidP="00A47043">
      <w:pPr>
        <w:shd w:val="clear" w:color="auto" w:fill="FFFFFF"/>
        <w:tabs>
          <w:tab w:val="left" w:pos="567"/>
          <w:tab w:val="left" w:pos="993"/>
        </w:tabs>
        <w:ind w:right="696" w:firstLine="567"/>
        <w:jc w:val="both"/>
        <w:rPr>
          <w:sz w:val="21"/>
          <w:szCs w:val="21"/>
        </w:rPr>
      </w:pPr>
      <w:r w:rsidRPr="002265DF">
        <w:rPr>
          <w:sz w:val="21"/>
          <w:szCs w:val="21"/>
        </w:rPr>
        <w:t>- безвозмездного устранения недостатков в разумный срок;</w:t>
      </w:r>
    </w:p>
    <w:p w:rsidR="00A47043" w:rsidRPr="002265DF" w:rsidRDefault="00A47043" w:rsidP="00A47043">
      <w:pPr>
        <w:shd w:val="clear" w:color="auto" w:fill="FFFFFF"/>
        <w:tabs>
          <w:tab w:val="left" w:pos="567"/>
          <w:tab w:val="left" w:pos="993"/>
        </w:tabs>
        <w:ind w:right="696" w:firstLine="567"/>
        <w:jc w:val="both"/>
        <w:rPr>
          <w:sz w:val="21"/>
          <w:szCs w:val="21"/>
        </w:rPr>
      </w:pPr>
      <w:r w:rsidRPr="002265DF">
        <w:rPr>
          <w:sz w:val="21"/>
          <w:szCs w:val="21"/>
        </w:rPr>
        <w:t>- соразмерного уменьшения установленной за работу цены;</w:t>
      </w:r>
    </w:p>
    <w:p w:rsidR="00A47043" w:rsidRPr="002265DF" w:rsidRDefault="00A47043" w:rsidP="00A47043">
      <w:pPr>
        <w:shd w:val="clear" w:color="auto" w:fill="FFFFFF"/>
        <w:tabs>
          <w:tab w:val="left" w:pos="567"/>
          <w:tab w:val="left" w:pos="993"/>
        </w:tabs>
        <w:ind w:right="696" w:firstLine="567"/>
        <w:jc w:val="both"/>
        <w:rPr>
          <w:sz w:val="21"/>
          <w:szCs w:val="21"/>
        </w:rPr>
      </w:pPr>
      <w:r w:rsidRPr="002265DF">
        <w:rPr>
          <w:sz w:val="21"/>
          <w:szCs w:val="21"/>
        </w:rPr>
        <w:t xml:space="preserve">- возмещение расходов на устранение недостатков. </w:t>
      </w:r>
    </w:p>
    <w:p w:rsidR="00A47043" w:rsidRPr="002265DF" w:rsidRDefault="00A47043" w:rsidP="00A47043">
      <w:pPr>
        <w:shd w:val="clear" w:color="auto" w:fill="FFFFFF"/>
        <w:tabs>
          <w:tab w:val="left" w:pos="567"/>
          <w:tab w:val="left" w:pos="993"/>
        </w:tabs>
        <w:ind w:right="2" w:firstLine="567"/>
        <w:jc w:val="both"/>
        <w:rPr>
          <w:sz w:val="21"/>
          <w:szCs w:val="21"/>
        </w:rPr>
      </w:pPr>
      <w:r w:rsidRPr="002265DF">
        <w:rPr>
          <w:sz w:val="21"/>
          <w:szCs w:val="21"/>
        </w:rPr>
        <w:t xml:space="preserve">9.24. </w:t>
      </w:r>
      <w:r w:rsidR="005310BA" w:rsidRPr="002265DF">
        <w:rPr>
          <w:sz w:val="21"/>
          <w:szCs w:val="21"/>
        </w:rPr>
        <w:t>Подрядчик</w:t>
      </w:r>
      <w:r w:rsidRPr="002265DF">
        <w:rPr>
          <w:sz w:val="21"/>
          <w:szCs w:val="21"/>
        </w:rPr>
        <w:t xml:space="preserve"> несет полную ответственность за нарушения Правил благоустройства города Новосибирска, утвержденных Совета депутатов города Новосибирска №469 от 27.09.2017 г.</w:t>
      </w:r>
    </w:p>
    <w:p w:rsidR="00A47043" w:rsidRPr="002265DF" w:rsidRDefault="00A47043">
      <w:pPr>
        <w:shd w:val="clear" w:color="auto" w:fill="FFFFFF"/>
        <w:tabs>
          <w:tab w:val="left" w:pos="567"/>
          <w:tab w:val="left" w:pos="993"/>
        </w:tabs>
        <w:ind w:right="2" w:firstLine="567"/>
        <w:jc w:val="both"/>
        <w:rPr>
          <w:rFonts w:eastAsia="Calibri"/>
          <w:sz w:val="21"/>
          <w:szCs w:val="21"/>
        </w:rPr>
      </w:pPr>
      <w:r w:rsidRPr="002265DF">
        <w:rPr>
          <w:sz w:val="21"/>
          <w:szCs w:val="21"/>
        </w:rPr>
        <w:t xml:space="preserve">9.25. </w:t>
      </w:r>
      <w:r w:rsidRPr="002265DF">
        <w:rPr>
          <w:rFonts w:eastAsia="Calibri"/>
          <w:sz w:val="21"/>
          <w:szCs w:val="21"/>
        </w:rPr>
        <w:t>В случае, если после выявления недостатков в выполненных работах и сост</w:t>
      </w:r>
      <w:r w:rsidR="007D3A63" w:rsidRPr="002265DF">
        <w:rPr>
          <w:rFonts w:eastAsia="Calibri"/>
          <w:sz w:val="21"/>
          <w:szCs w:val="21"/>
        </w:rPr>
        <w:t>авления соответствующего акта, </w:t>
      </w:r>
      <w:r w:rsidR="005310BA" w:rsidRPr="002265DF">
        <w:rPr>
          <w:rFonts w:eastAsia="Calibri"/>
          <w:sz w:val="21"/>
          <w:szCs w:val="21"/>
        </w:rPr>
        <w:t>Подрядчик</w:t>
      </w:r>
      <w:r w:rsidRPr="002265DF">
        <w:rPr>
          <w:rFonts w:eastAsia="Calibri"/>
          <w:sz w:val="21"/>
          <w:szCs w:val="21"/>
        </w:rPr>
        <w:t xml:space="preserve">, в </w:t>
      </w:r>
      <w:proofErr w:type="gramStart"/>
      <w:r w:rsidRPr="002265DF">
        <w:rPr>
          <w:rFonts w:eastAsia="Calibri"/>
          <w:sz w:val="21"/>
          <w:szCs w:val="21"/>
        </w:rPr>
        <w:t>течение  10</w:t>
      </w:r>
      <w:proofErr w:type="gramEnd"/>
      <w:r w:rsidRPr="002265DF">
        <w:rPr>
          <w:rFonts w:eastAsia="Calibri"/>
          <w:sz w:val="21"/>
          <w:szCs w:val="21"/>
        </w:rPr>
        <w:t xml:space="preserve"> (десяти) рабочих дней, не устранит выявленные недостатки, он обязан выплатить </w:t>
      </w:r>
      <w:r w:rsidR="005310BA" w:rsidRPr="002265DF">
        <w:rPr>
          <w:rFonts w:eastAsia="Calibri"/>
          <w:sz w:val="21"/>
          <w:szCs w:val="21"/>
        </w:rPr>
        <w:t>Генподрядчик</w:t>
      </w:r>
      <w:r w:rsidRPr="002265DF">
        <w:rPr>
          <w:rFonts w:eastAsia="Calibri"/>
          <w:sz w:val="21"/>
          <w:szCs w:val="21"/>
        </w:rPr>
        <w:t>у штраф в размере 3000 (три тысячи) рублей  за каждый день  не устранения выявленных недостатков, а так же возместить все понесенные убытки ввиду неисполнения требования о своевременном устранении недостатков.</w:t>
      </w:r>
    </w:p>
    <w:p w:rsidR="00A47043" w:rsidRPr="002265DF" w:rsidRDefault="00A47043" w:rsidP="00A47043">
      <w:pPr>
        <w:shd w:val="clear" w:color="auto" w:fill="FFFFFF"/>
        <w:ind w:right="2" w:firstLine="567"/>
        <w:jc w:val="both"/>
        <w:rPr>
          <w:rFonts w:eastAsia="Calibri"/>
          <w:sz w:val="21"/>
          <w:szCs w:val="21"/>
        </w:rPr>
      </w:pPr>
      <w:r w:rsidRPr="002265DF">
        <w:rPr>
          <w:rFonts w:eastAsia="Calibri"/>
          <w:sz w:val="21"/>
          <w:szCs w:val="21"/>
        </w:rPr>
        <w:t xml:space="preserve">В случае, если в период гарантийного срока </w:t>
      </w:r>
      <w:r w:rsidR="005310BA" w:rsidRPr="002265DF">
        <w:rPr>
          <w:rFonts w:eastAsia="Calibri"/>
          <w:sz w:val="21"/>
          <w:szCs w:val="21"/>
        </w:rPr>
        <w:t>Генподрядчик</w:t>
      </w:r>
      <w:r w:rsidRPr="002265DF">
        <w:rPr>
          <w:rFonts w:eastAsia="Calibri"/>
          <w:sz w:val="21"/>
          <w:szCs w:val="21"/>
        </w:rPr>
        <w:t xml:space="preserve"> выявит невозможность </w:t>
      </w:r>
      <w:r w:rsidRPr="002265DF">
        <w:rPr>
          <w:rFonts w:eastAsia="Calibri"/>
          <w:sz w:val="21"/>
          <w:szCs w:val="21"/>
          <w:shd w:val="clear" w:color="auto" w:fill="FBFBF8"/>
        </w:rPr>
        <w:t xml:space="preserve">использовать результат работ, в связи с их ненадлежащим качеством по вине </w:t>
      </w:r>
      <w:r w:rsidR="005310BA" w:rsidRPr="002265DF">
        <w:rPr>
          <w:rFonts w:eastAsia="Calibri"/>
          <w:sz w:val="21"/>
          <w:szCs w:val="21"/>
          <w:shd w:val="clear" w:color="auto" w:fill="FBFBF8"/>
        </w:rPr>
        <w:t>Подрядчик</w:t>
      </w:r>
      <w:r w:rsidRPr="002265DF">
        <w:rPr>
          <w:rFonts w:eastAsia="Calibri"/>
          <w:sz w:val="21"/>
          <w:szCs w:val="21"/>
          <w:shd w:val="clear" w:color="auto" w:fill="FBFBF8"/>
        </w:rPr>
        <w:t xml:space="preserve">а, </w:t>
      </w:r>
      <w:r w:rsidR="005310BA" w:rsidRPr="002265DF">
        <w:rPr>
          <w:rFonts w:eastAsia="Calibri"/>
          <w:sz w:val="21"/>
          <w:szCs w:val="21"/>
          <w:shd w:val="clear" w:color="auto" w:fill="FBFBF8"/>
        </w:rPr>
        <w:t>Подрядчик</w:t>
      </w:r>
      <w:r w:rsidRPr="002265DF">
        <w:rPr>
          <w:rFonts w:eastAsia="Calibri"/>
          <w:sz w:val="21"/>
          <w:szCs w:val="21"/>
          <w:shd w:val="clear" w:color="auto" w:fill="FBFBF8"/>
        </w:rPr>
        <w:t xml:space="preserve"> по письменному требованию </w:t>
      </w:r>
      <w:r w:rsidR="005310BA" w:rsidRPr="002265DF">
        <w:rPr>
          <w:rFonts w:eastAsia="Calibri"/>
          <w:sz w:val="21"/>
          <w:szCs w:val="21"/>
          <w:shd w:val="clear" w:color="auto" w:fill="FBFBF8"/>
        </w:rPr>
        <w:t>Генподрядчик</w:t>
      </w:r>
      <w:r w:rsidRPr="002265DF">
        <w:rPr>
          <w:rFonts w:eastAsia="Calibri"/>
          <w:sz w:val="21"/>
          <w:szCs w:val="21"/>
          <w:shd w:val="clear" w:color="auto" w:fill="FBFBF8"/>
        </w:rPr>
        <w:t>а</w:t>
      </w:r>
      <w:r w:rsidRPr="002265DF">
        <w:rPr>
          <w:rFonts w:eastAsia="Calibri"/>
          <w:sz w:val="21"/>
          <w:szCs w:val="21"/>
        </w:rPr>
        <w:t xml:space="preserve"> обязан уплатить пеню в размере 0,1 % от стоимости некачественно выполненных Работ по настоящему договору за каждый день невозможности использования результата работ. </w:t>
      </w:r>
    </w:p>
    <w:p w:rsidR="00A47043" w:rsidRPr="002265DF" w:rsidRDefault="00A47043" w:rsidP="00A47043">
      <w:pPr>
        <w:shd w:val="clear" w:color="auto" w:fill="FFFFFF"/>
        <w:ind w:right="2"/>
        <w:jc w:val="both"/>
        <w:rPr>
          <w:rFonts w:eastAsia="Calibri"/>
          <w:sz w:val="21"/>
          <w:szCs w:val="21"/>
        </w:rPr>
      </w:pPr>
      <w:r w:rsidRPr="002265DF">
        <w:rPr>
          <w:rFonts w:eastAsia="Calibri"/>
          <w:sz w:val="21"/>
          <w:szCs w:val="21"/>
        </w:rPr>
        <w:t xml:space="preserve">         Данное </w:t>
      </w:r>
      <w:r w:rsidRPr="002265DF">
        <w:rPr>
          <w:rFonts w:eastAsia="Calibri"/>
          <w:sz w:val="21"/>
          <w:szCs w:val="21"/>
          <w:shd w:val="clear" w:color="auto" w:fill="FBFBF8"/>
        </w:rPr>
        <w:t xml:space="preserve">требование неустойки не лишает </w:t>
      </w:r>
      <w:r w:rsidR="005310BA" w:rsidRPr="002265DF">
        <w:rPr>
          <w:rFonts w:eastAsia="Calibri"/>
          <w:sz w:val="21"/>
          <w:szCs w:val="21"/>
          <w:shd w:val="clear" w:color="auto" w:fill="FBFBF8"/>
        </w:rPr>
        <w:t>Генподрядчик</w:t>
      </w:r>
      <w:r w:rsidRPr="002265DF">
        <w:rPr>
          <w:rFonts w:eastAsia="Calibri"/>
          <w:sz w:val="21"/>
          <w:szCs w:val="21"/>
          <w:shd w:val="clear" w:color="auto" w:fill="FBFBF8"/>
        </w:rPr>
        <w:t>а права предъявлять требования, установленные в </w:t>
      </w:r>
      <w:hyperlink r:id="rId8" w:tooltip="Ссылка на КонсультантПлюс" w:history="1">
        <w:r w:rsidRPr="002265DF">
          <w:rPr>
            <w:rFonts w:eastAsia="Calibri"/>
            <w:sz w:val="21"/>
            <w:szCs w:val="21"/>
            <w:u w:val="single"/>
            <w:shd w:val="clear" w:color="auto" w:fill="FBFBF8"/>
          </w:rPr>
          <w:t>п. 1 ст. 723</w:t>
        </w:r>
      </w:hyperlink>
      <w:r w:rsidRPr="002265DF">
        <w:rPr>
          <w:rFonts w:eastAsia="Calibri"/>
          <w:sz w:val="21"/>
          <w:szCs w:val="21"/>
          <w:shd w:val="clear" w:color="auto" w:fill="FBFBF8"/>
        </w:rPr>
        <w:t> ГК РФ.</w:t>
      </w:r>
    </w:p>
    <w:p w:rsidR="00A47043" w:rsidRDefault="00A47043" w:rsidP="00A47043">
      <w:pPr>
        <w:shd w:val="clear" w:color="auto" w:fill="FFFFFF"/>
        <w:tabs>
          <w:tab w:val="left" w:pos="567"/>
        </w:tabs>
        <w:ind w:right="2" w:firstLine="567"/>
        <w:jc w:val="both"/>
        <w:rPr>
          <w:sz w:val="21"/>
          <w:szCs w:val="21"/>
        </w:rPr>
      </w:pPr>
      <w:r w:rsidRPr="002265DF">
        <w:rPr>
          <w:sz w:val="21"/>
          <w:szCs w:val="21"/>
        </w:rPr>
        <w:t xml:space="preserve">9.26. За нарушение срока оплаты выполненных и принятых </w:t>
      </w:r>
      <w:r w:rsidR="008621F1">
        <w:rPr>
          <w:sz w:val="21"/>
          <w:szCs w:val="21"/>
        </w:rPr>
        <w:t>Р</w:t>
      </w:r>
      <w:r w:rsidRPr="002265DF">
        <w:rPr>
          <w:sz w:val="21"/>
          <w:szCs w:val="21"/>
        </w:rPr>
        <w:t>абот</w:t>
      </w:r>
      <w:r w:rsidR="00501CFF" w:rsidRPr="002265DF">
        <w:rPr>
          <w:sz w:val="21"/>
          <w:szCs w:val="21"/>
        </w:rPr>
        <w:t>/срока возврата сумм резервного удержания</w:t>
      </w:r>
      <w:r w:rsidRPr="002265DF">
        <w:rPr>
          <w:sz w:val="21"/>
          <w:szCs w:val="21"/>
        </w:rPr>
        <w:t xml:space="preserve"> </w:t>
      </w:r>
      <w:r w:rsidR="005310BA" w:rsidRPr="002265DF">
        <w:rPr>
          <w:sz w:val="21"/>
          <w:szCs w:val="21"/>
        </w:rPr>
        <w:t>Генподрядчик</w:t>
      </w:r>
      <w:r w:rsidRPr="002265DF">
        <w:rPr>
          <w:sz w:val="21"/>
          <w:szCs w:val="21"/>
        </w:rPr>
        <w:t xml:space="preserve"> по письменному требованию </w:t>
      </w:r>
      <w:r w:rsidR="005310BA" w:rsidRPr="002265DF">
        <w:rPr>
          <w:sz w:val="21"/>
          <w:szCs w:val="21"/>
        </w:rPr>
        <w:t>Подрядчик</w:t>
      </w:r>
      <w:r w:rsidRPr="002265DF">
        <w:rPr>
          <w:sz w:val="21"/>
          <w:szCs w:val="21"/>
        </w:rPr>
        <w:t>а обязан уплатить пеню в размере 0,02% от стоимости несвоевременно оплаченных работ</w:t>
      </w:r>
      <w:r w:rsidR="00501CFF" w:rsidRPr="002265DF">
        <w:rPr>
          <w:sz w:val="21"/>
          <w:szCs w:val="21"/>
        </w:rPr>
        <w:t>/несвоевременно возвращенных сумм резервного удержания</w:t>
      </w:r>
      <w:r w:rsidRPr="002265DF">
        <w:rPr>
          <w:sz w:val="21"/>
          <w:szCs w:val="21"/>
        </w:rPr>
        <w:t xml:space="preserve"> за каждый день просрочки, но не более 5% от стоимости несвоевременно оплаченных работ</w:t>
      </w:r>
      <w:r w:rsidR="00501CFF" w:rsidRPr="002265DF">
        <w:rPr>
          <w:sz w:val="21"/>
          <w:szCs w:val="21"/>
        </w:rPr>
        <w:t>/несвоевременно возвращенных сумм резервного удержания</w:t>
      </w:r>
      <w:r w:rsidRPr="002265DF">
        <w:rPr>
          <w:sz w:val="21"/>
          <w:szCs w:val="21"/>
        </w:rPr>
        <w:t>. Неустойка на сумму аванса не начисляется.</w:t>
      </w:r>
    </w:p>
    <w:p w:rsidR="008621F1" w:rsidRPr="002265DF" w:rsidRDefault="008621F1" w:rsidP="00A47043">
      <w:pPr>
        <w:shd w:val="clear" w:color="auto" w:fill="FFFFFF"/>
        <w:tabs>
          <w:tab w:val="left" w:pos="567"/>
        </w:tabs>
        <w:ind w:right="2" w:firstLine="567"/>
        <w:jc w:val="both"/>
        <w:rPr>
          <w:b/>
          <w:sz w:val="21"/>
          <w:szCs w:val="21"/>
        </w:rPr>
      </w:pPr>
      <w:r>
        <w:rPr>
          <w:sz w:val="21"/>
          <w:szCs w:val="21"/>
        </w:rPr>
        <w:t>Неустойка за нарушение</w:t>
      </w:r>
      <w:r w:rsidRPr="008621F1">
        <w:rPr>
          <w:sz w:val="21"/>
          <w:szCs w:val="21"/>
        </w:rPr>
        <w:t xml:space="preserve"> </w:t>
      </w:r>
      <w:r w:rsidRPr="002265DF">
        <w:rPr>
          <w:sz w:val="21"/>
          <w:szCs w:val="21"/>
        </w:rPr>
        <w:t>срока</w:t>
      </w:r>
      <w:r>
        <w:rPr>
          <w:sz w:val="21"/>
          <w:szCs w:val="21"/>
        </w:rPr>
        <w:t xml:space="preserve"> оплаты выполненных и принятых Р</w:t>
      </w:r>
      <w:r w:rsidRPr="002265DF">
        <w:rPr>
          <w:sz w:val="21"/>
          <w:szCs w:val="21"/>
        </w:rPr>
        <w:t>абот/срока возврата сумм резервного удержания</w:t>
      </w:r>
      <w:r>
        <w:rPr>
          <w:sz w:val="21"/>
          <w:szCs w:val="21"/>
        </w:rPr>
        <w:t xml:space="preserve"> подлежит начислению с учетом положений п. 5.4. настоящего договора.</w:t>
      </w:r>
    </w:p>
    <w:p w:rsidR="00A47043" w:rsidRPr="002265DF" w:rsidRDefault="00A47043" w:rsidP="00A47043">
      <w:pPr>
        <w:shd w:val="clear" w:color="auto" w:fill="FFFFFF"/>
        <w:tabs>
          <w:tab w:val="left" w:pos="567"/>
          <w:tab w:val="left" w:pos="993"/>
        </w:tabs>
        <w:ind w:right="2" w:firstLine="567"/>
        <w:jc w:val="both"/>
        <w:rPr>
          <w:b/>
          <w:sz w:val="21"/>
          <w:szCs w:val="21"/>
        </w:rPr>
      </w:pPr>
      <w:r w:rsidRPr="002265DF">
        <w:rPr>
          <w:sz w:val="21"/>
          <w:szCs w:val="21"/>
        </w:rPr>
        <w:t xml:space="preserve">9.27. Проценты, предусмотренные статьей 317.1, 395 Гражданского кодекса РФ, на сумму долга в отношении </w:t>
      </w:r>
      <w:r w:rsidR="005310BA" w:rsidRPr="002265DF">
        <w:rPr>
          <w:sz w:val="21"/>
          <w:szCs w:val="21"/>
        </w:rPr>
        <w:t>Генподрядчик</w:t>
      </w:r>
      <w:r w:rsidRPr="002265DF">
        <w:rPr>
          <w:sz w:val="21"/>
          <w:szCs w:val="21"/>
        </w:rPr>
        <w:t>а не начисляются.</w:t>
      </w:r>
    </w:p>
    <w:p w:rsidR="00A47043" w:rsidRPr="002265DF" w:rsidRDefault="00A47043" w:rsidP="00A47043">
      <w:pPr>
        <w:shd w:val="clear" w:color="auto" w:fill="FFFFFF"/>
        <w:tabs>
          <w:tab w:val="left" w:pos="567"/>
          <w:tab w:val="left" w:pos="993"/>
        </w:tabs>
        <w:ind w:right="2" w:firstLine="567"/>
        <w:jc w:val="both"/>
        <w:rPr>
          <w:sz w:val="21"/>
          <w:szCs w:val="21"/>
        </w:rPr>
      </w:pPr>
      <w:r w:rsidRPr="002265DF">
        <w:rPr>
          <w:sz w:val="21"/>
          <w:szCs w:val="21"/>
        </w:rPr>
        <w:t xml:space="preserve">9.28. В случае, если налоговый орган откажет </w:t>
      </w:r>
      <w:r w:rsidR="005310BA" w:rsidRPr="002265DF">
        <w:rPr>
          <w:sz w:val="21"/>
          <w:szCs w:val="21"/>
        </w:rPr>
        <w:t>Генподрядчик</w:t>
      </w:r>
      <w:r w:rsidRPr="002265DF">
        <w:rPr>
          <w:sz w:val="21"/>
          <w:szCs w:val="21"/>
        </w:rPr>
        <w:t xml:space="preserve">у в праве на налоговый вычет по налогу на добавленную стоимость в связи с отсутствием, либо недостоверностью сведений, содержащихся в представленных </w:t>
      </w:r>
      <w:r w:rsidR="005310BA" w:rsidRPr="002265DF">
        <w:rPr>
          <w:sz w:val="21"/>
          <w:szCs w:val="21"/>
        </w:rPr>
        <w:t>Подрядчик</w:t>
      </w:r>
      <w:r w:rsidRPr="002265DF">
        <w:rPr>
          <w:sz w:val="21"/>
          <w:szCs w:val="21"/>
        </w:rPr>
        <w:t xml:space="preserve">ом счетах-фактурах, налоговых декларациях, книгах продаж, </w:t>
      </w:r>
      <w:r w:rsidR="005310BA" w:rsidRPr="002265DF">
        <w:rPr>
          <w:sz w:val="21"/>
          <w:szCs w:val="21"/>
        </w:rPr>
        <w:t>Подрядчик</w:t>
      </w:r>
      <w:r w:rsidRPr="002265DF">
        <w:rPr>
          <w:sz w:val="21"/>
          <w:szCs w:val="21"/>
        </w:rPr>
        <w:t xml:space="preserve"> уплачивает </w:t>
      </w:r>
      <w:r w:rsidR="005310BA" w:rsidRPr="002265DF">
        <w:rPr>
          <w:sz w:val="21"/>
          <w:szCs w:val="21"/>
        </w:rPr>
        <w:t>Генподрядчик</w:t>
      </w:r>
      <w:r w:rsidRPr="002265DF">
        <w:rPr>
          <w:sz w:val="21"/>
          <w:szCs w:val="21"/>
        </w:rPr>
        <w:t xml:space="preserve">у неустойку в размере налогового вычета, в применении которого отказано </w:t>
      </w:r>
      <w:r w:rsidR="005310BA" w:rsidRPr="002265DF">
        <w:rPr>
          <w:sz w:val="21"/>
          <w:szCs w:val="21"/>
        </w:rPr>
        <w:t>Генподрядчик</w:t>
      </w:r>
      <w:r w:rsidRPr="002265DF">
        <w:rPr>
          <w:sz w:val="21"/>
          <w:szCs w:val="21"/>
        </w:rPr>
        <w:t xml:space="preserve">у решением налогового органа по вышеуказанным основаниям. Выплата неустойки, указанной в настоящем пункте производится в срок не позднее 5 (пяти) рабочих дней с даты направления </w:t>
      </w:r>
      <w:r w:rsidR="005310BA" w:rsidRPr="002265DF">
        <w:rPr>
          <w:sz w:val="21"/>
          <w:szCs w:val="21"/>
        </w:rPr>
        <w:t>Генподрядчик</w:t>
      </w:r>
      <w:r w:rsidRPr="002265DF">
        <w:rPr>
          <w:sz w:val="21"/>
          <w:szCs w:val="21"/>
        </w:rPr>
        <w:t xml:space="preserve">ом требования об уплате. В случае </w:t>
      </w:r>
      <w:proofErr w:type="gramStart"/>
      <w:r w:rsidRPr="002265DF">
        <w:rPr>
          <w:sz w:val="21"/>
          <w:szCs w:val="21"/>
        </w:rPr>
        <w:t>не выплаты</w:t>
      </w:r>
      <w:proofErr w:type="gramEnd"/>
      <w:r w:rsidRPr="002265DF">
        <w:rPr>
          <w:sz w:val="21"/>
          <w:szCs w:val="21"/>
        </w:rPr>
        <w:t xml:space="preserve"> указанной неустойки в установленный срок, </w:t>
      </w:r>
      <w:r w:rsidR="005310BA" w:rsidRPr="002265DF">
        <w:rPr>
          <w:sz w:val="21"/>
          <w:szCs w:val="21"/>
        </w:rPr>
        <w:t>Генподрядчик</w:t>
      </w:r>
      <w:r w:rsidRPr="002265DF">
        <w:rPr>
          <w:sz w:val="21"/>
          <w:szCs w:val="21"/>
        </w:rPr>
        <w:t xml:space="preserve"> вправе удержать такую неустойку из окончательного расчета.  Стороны согласовали, что отказом налогового органа может являться любое письмо, сообщение, уведомление, направленное в адрес </w:t>
      </w:r>
      <w:r w:rsidR="005310BA" w:rsidRPr="002265DF">
        <w:rPr>
          <w:sz w:val="21"/>
          <w:szCs w:val="21"/>
        </w:rPr>
        <w:t>Генподрядчик</w:t>
      </w:r>
      <w:r w:rsidRPr="002265DF">
        <w:rPr>
          <w:sz w:val="21"/>
          <w:szCs w:val="21"/>
        </w:rPr>
        <w:t xml:space="preserve">а, в котором будет указано о недостоверности, либо о не предоставлении необходимых налоговому органу данных. </w:t>
      </w:r>
    </w:p>
    <w:p w:rsidR="00A47043" w:rsidRPr="002265DF" w:rsidRDefault="00A47043" w:rsidP="00A47043">
      <w:pPr>
        <w:shd w:val="clear" w:color="auto" w:fill="FFFFFF"/>
        <w:tabs>
          <w:tab w:val="left" w:pos="567"/>
          <w:tab w:val="left" w:pos="993"/>
        </w:tabs>
        <w:ind w:right="2" w:firstLine="567"/>
        <w:jc w:val="both"/>
        <w:rPr>
          <w:sz w:val="21"/>
          <w:szCs w:val="21"/>
        </w:rPr>
      </w:pPr>
      <w:r w:rsidRPr="002265DF">
        <w:rPr>
          <w:sz w:val="21"/>
          <w:szCs w:val="21"/>
        </w:rPr>
        <w:t xml:space="preserve">9.29. Руководитель, привлеченного для выполнения работ </w:t>
      </w:r>
      <w:r w:rsidR="005310BA" w:rsidRPr="002265DF">
        <w:rPr>
          <w:sz w:val="21"/>
          <w:szCs w:val="21"/>
        </w:rPr>
        <w:t>Подрядчик</w:t>
      </w:r>
      <w:r w:rsidRPr="002265DF">
        <w:rPr>
          <w:sz w:val="21"/>
          <w:szCs w:val="21"/>
        </w:rPr>
        <w:t xml:space="preserve">а, несет полную ответственность за допуск к работам на объекте лиц, не прошедших соответствующую проверку органами миграционной службы РФ (нарушивших миграционное законодательство) или получивших отказ в выдачи разрешения на работу на территории РФ.  </w:t>
      </w:r>
    </w:p>
    <w:p w:rsidR="00A47043" w:rsidRPr="002265DF" w:rsidRDefault="00A47043" w:rsidP="00A47043">
      <w:pPr>
        <w:shd w:val="clear" w:color="auto" w:fill="FFFFFF"/>
        <w:tabs>
          <w:tab w:val="left" w:pos="567"/>
          <w:tab w:val="left" w:pos="993"/>
        </w:tabs>
        <w:ind w:right="2" w:firstLine="567"/>
        <w:jc w:val="both"/>
        <w:rPr>
          <w:sz w:val="21"/>
          <w:szCs w:val="21"/>
        </w:rPr>
      </w:pPr>
      <w:r w:rsidRPr="002265DF">
        <w:rPr>
          <w:sz w:val="21"/>
          <w:szCs w:val="21"/>
        </w:rPr>
        <w:t xml:space="preserve">9.29.1. В случае выявления на строительной площадке лиц, указанных в п. 9.29 настоящего договора, </w:t>
      </w:r>
      <w:r w:rsidR="005310BA" w:rsidRPr="002265DF">
        <w:rPr>
          <w:sz w:val="21"/>
          <w:szCs w:val="21"/>
        </w:rPr>
        <w:t>Подрядчик</w:t>
      </w:r>
      <w:r w:rsidRPr="002265DF">
        <w:rPr>
          <w:sz w:val="21"/>
          <w:szCs w:val="21"/>
        </w:rPr>
        <w:t xml:space="preserve"> обязан, в течение 3 (трех) рабочих </w:t>
      </w:r>
      <w:proofErr w:type="gramStart"/>
      <w:r w:rsidRPr="002265DF">
        <w:rPr>
          <w:sz w:val="21"/>
          <w:szCs w:val="21"/>
        </w:rPr>
        <w:t>дней,  оплатить</w:t>
      </w:r>
      <w:proofErr w:type="gramEnd"/>
      <w:r w:rsidRPr="002265DF">
        <w:rPr>
          <w:sz w:val="21"/>
          <w:szCs w:val="21"/>
        </w:rPr>
        <w:t xml:space="preserve"> в полном объеме любые штрафы, вызванные  нарушением миграционного законодательства (в соответствии с КоАП РФ), в адрес уполномоченных органов, а так же возместить </w:t>
      </w:r>
      <w:r w:rsidR="005310BA" w:rsidRPr="002265DF">
        <w:rPr>
          <w:sz w:val="21"/>
          <w:szCs w:val="21"/>
        </w:rPr>
        <w:t>Генподрядчик</w:t>
      </w:r>
      <w:r w:rsidRPr="002265DF">
        <w:rPr>
          <w:sz w:val="21"/>
          <w:szCs w:val="21"/>
        </w:rPr>
        <w:t xml:space="preserve">у штраф, вызванный </w:t>
      </w:r>
      <w:proofErr w:type="spellStart"/>
      <w:r w:rsidRPr="002265DF">
        <w:rPr>
          <w:sz w:val="21"/>
          <w:szCs w:val="21"/>
        </w:rPr>
        <w:t>репутационными</w:t>
      </w:r>
      <w:proofErr w:type="spellEnd"/>
      <w:r w:rsidRPr="002265DF">
        <w:rPr>
          <w:sz w:val="21"/>
          <w:szCs w:val="21"/>
        </w:rPr>
        <w:t xml:space="preserve"> рисками  в размере 100 000,00 руб. за каждый случай выявления и фиксации указанного нарушения. </w:t>
      </w:r>
    </w:p>
    <w:p w:rsidR="00A47043" w:rsidRPr="002265DF" w:rsidRDefault="00A47043" w:rsidP="00A47043">
      <w:pPr>
        <w:shd w:val="clear" w:color="auto" w:fill="FFFFFF"/>
        <w:tabs>
          <w:tab w:val="left" w:pos="567"/>
          <w:tab w:val="left" w:pos="993"/>
        </w:tabs>
        <w:ind w:right="2" w:firstLine="567"/>
        <w:jc w:val="both"/>
        <w:rPr>
          <w:sz w:val="21"/>
          <w:szCs w:val="21"/>
        </w:rPr>
      </w:pPr>
      <w:r w:rsidRPr="002265DF">
        <w:rPr>
          <w:sz w:val="21"/>
          <w:szCs w:val="21"/>
        </w:rPr>
        <w:t xml:space="preserve">9.29.2. Стороны согласовали, что </w:t>
      </w:r>
      <w:r w:rsidR="005310BA" w:rsidRPr="002265DF">
        <w:rPr>
          <w:sz w:val="21"/>
          <w:szCs w:val="21"/>
        </w:rPr>
        <w:t>Генподрядчик</w:t>
      </w:r>
      <w:r w:rsidRPr="002265DF">
        <w:rPr>
          <w:sz w:val="21"/>
          <w:szCs w:val="21"/>
        </w:rPr>
        <w:t xml:space="preserve"> вправе удержать сумму штрафа, подлежащего </w:t>
      </w:r>
      <w:proofErr w:type="gramStart"/>
      <w:r w:rsidRPr="002265DF">
        <w:rPr>
          <w:sz w:val="21"/>
          <w:szCs w:val="21"/>
        </w:rPr>
        <w:t xml:space="preserve">оплате  </w:t>
      </w:r>
      <w:r w:rsidR="005310BA" w:rsidRPr="002265DF">
        <w:rPr>
          <w:sz w:val="21"/>
          <w:szCs w:val="21"/>
        </w:rPr>
        <w:t>Подрядчик</w:t>
      </w:r>
      <w:r w:rsidRPr="002265DF">
        <w:rPr>
          <w:sz w:val="21"/>
          <w:szCs w:val="21"/>
        </w:rPr>
        <w:t>у</w:t>
      </w:r>
      <w:proofErr w:type="gramEnd"/>
      <w:r w:rsidRPr="002265DF">
        <w:rPr>
          <w:sz w:val="21"/>
          <w:szCs w:val="21"/>
        </w:rPr>
        <w:t xml:space="preserve"> из стоимости  выполненных  </w:t>
      </w:r>
      <w:r w:rsidR="005310BA" w:rsidRPr="002265DF">
        <w:rPr>
          <w:sz w:val="21"/>
          <w:szCs w:val="21"/>
        </w:rPr>
        <w:t>Подрядчик</w:t>
      </w:r>
      <w:r w:rsidRPr="002265DF">
        <w:rPr>
          <w:sz w:val="21"/>
          <w:szCs w:val="21"/>
        </w:rPr>
        <w:t xml:space="preserve">ом работ. </w:t>
      </w:r>
    </w:p>
    <w:p w:rsidR="007359D8" w:rsidRPr="002265DF" w:rsidRDefault="007359D8" w:rsidP="00A47043">
      <w:pPr>
        <w:autoSpaceDE w:val="0"/>
        <w:autoSpaceDN w:val="0"/>
        <w:adjustRightInd w:val="0"/>
        <w:ind w:left="360" w:firstLine="567"/>
        <w:jc w:val="center"/>
        <w:rPr>
          <w:sz w:val="21"/>
          <w:szCs w:val="21"/>
        </w:rPr>
      </w:pPr>
    </w:p>
    <w:p w:rsidR="007359D8" w:rsidRPr="002265DF" w:rsidRDefault="007359D8" w:rsidP="007359D8">
      <w:pPr>
        <w:widowControl w:val="0"/>
        <w:autoSpaceDE w:val="0"/>
        <w:autoSpaceDN w:val="0"/>
        <w:adjustRightInd w:val="0"/>
        <w:ind w:firstLine="567"/>
        <w:jc w:val="center"/>
        <w:rPr>
          <w:b/>
          <w:iCs/>
          <w:sz w:val="21"/>
          <w:szCs w:val="21"/>
        </w:rPr>
      </w:pPr>
      <w:r w:rsidRPr="002265DF">
        <w:rPr>
          <w:b/>
          <w:iCs/>
          <w:sz w:val="21"/>
          <w:szCs w:val="21"/>
        </w:rPr>
        <w:t>10. Соблюдение условий конфиденциальности</w:t>
      </w:r>
      <w:r w:rsidRPr="002265DF">
        <w:rPr>
          <w:b/>
          <w:iCs/>
          <w:sz w:val="21"/>
          <w:szCs w:val="21"/>
        </w:rPr>
        <w:tab/>
      </w:r>
    </w:p>
    <w:p w:rsidR="007359D8" w:rsidRPr="002265DF" w:rsidRDefault="007359D8" w:rsidP="007359D8">
      <w:pPr>
        <w:widowControl w:val="0"/>
        <w:autoSpaceDE w:val="0"/>
        <w:autoSpaceDN w:val="0"/>
        <w:adjustRightInd w:val="0"/>
        <w:ind w:firstLine="567"/>
        <w:jc w:val="both"/>
        <w:rPr>
          <w:iCs/>
          <w:sz w:val="21"/>
          <w:szCs w:val="21"/>
        </w:rPr>
      </w:pPr>
      <w:r w:rsidRPr="002265DF">
        <w:rPr>
          <w:iCs/>
          <w:sz w:val="21"/>
          <w:szCs w:val="21"/>
        </w:rPr>
        <w:t>10.1. Под конфиденциальной информацией понимается любая информация, полученная сторонами настоящего договора в процессе подготовки, заключения настоящего договора, а также в процессе исполнения настоящего договора в силу ее неизвестности третьим лицам и отсутствия свободного доступа на законном основании.</w:t>
      </w:r>
    </w:p>
    <w:p w:rsidR="007359D8" w:rsidRPr="002265DF" w:rsidRDefault="007359D8" w:rsidP="007359D8">
      <w:pPr>
        <w:widowControl w:val="0"/>
        <w:autoSpaceDE w:val="0"/>
        <w:autoSpaceDN w:val="0"/>
        <w:adjustRightInd w:val="0"/>
        <w:ind w:firstLine="567"/>
        <w:jc w:val="both"/>
        <w:rPr>
          <w:iCs/>
          <w:sz w:val="21"/>
          <w:szCs w:val="21"/>
        </w:rPr>
      </w:pPr>
      <w:r w:rsidRPr="002265DF">
        <w:rPr>
          <w:iCs/>
          <w:sz w:val="21"/>
          <w:szCs w:val="21"/>
        </w:rPr>
        <w:t xml:space="preserve">Конфиденциальная информация содержится во всех документах, договорах, соглашениях, письмах, отчетах, аналитических материалах, результатах исследований, схемах, графиках, и иных документах, оформленных </w:t>
      </w:r>
      <w:proofErr w:type="gramStart"/>
      <w:r w:rsidRPr="002265DF">
        <w:rPr>
          <w:iCs/>
          <w:sz w:val="21"/>
          <w:szCs w:val="21"/>
        </w:rPr>
        <w:t>как  на</w:t>
      </w:r>
      <w:proofErr w:type="gramEnd"/>
      <w:r w:rsidRPr="002265DF">
        <w:rPr>
          <w:iCs/>
          <w:sz w:val="21"/>
          <w:szCs w:val="21"/>
        </w:rPr>
        <w:t xml:space="preserve"> бумажных, так и на электронных носителях, передаваемых Стороне.</w:t>
      </w:r>
    </w:p>
    <w:p w:rsidR="007359D8" w:rsidRPr="002265DF" w:rsidRDefault="007359D8" w:rsidP="007359D8">
      <w:pPr>
        <w:widowControl w:val="0"/>
        <w:autoSpaceDE w:val="0"/>
        <w:autoSpaceDN w:val="0"/>
        <w:adjustRightInd w:val="0"/>
        <w:ind w:firstLine="567"/>
        <w:jc w:val="both"/>
        <w:rPr>
          <w:iCs/>
          <w:sz w:val="21"/>
          <w:szCs w:val="21"/>
        </w:rPr>
      </w:pPr>
      <w:r w:rsidRPr="002265DF">
        <w:rPr>
          <w:iCs/>
          <w:sz w:val="21"/>
          <w:szCs w:val="21"/>
        </w:rPr>
        <w:t>10.2. В течение 3 (трех) лет с даты вступления в силу настоящего договора стороны обязуются хранить в тайне любую информацию и данные, полученные каждой из сторон в рамках выполнения настоящего договора, добровольно не открывать и не разглашать в общем или в частности факты или информацию, относящиеся к конфиденциальной, какой-либо третьей стороне без письменного согласия второй стороны договора. Со стороны, нарушившей указанные требования, могут быть взысканы убытки другой стороной в судебном порядке.</w:t>
      </w:r>
    </w:p>
    <w:p w:rsidR="007359D8" w:rsidRDefault="007359D8" w:rsidP="007359D8">
      <w:pPr>
        <w:ind w:firstLine="567"/>
        <w:jc w:val="both"/>
        <w:rPr>
          <w:sz w:val="21"/>
          <w:szCs w:val="21"/>
        </w:rPr>
      </w:pPr>
      <w:r w:rsidRPr="002265DF">
        <w:rPr>
          <w:sz w:val="21"/>
          <w:szCs w:val="21"/>
        </w:rPr>
        <w:t>10.3. Обязательство в соблюдении конфиденциальности не затрагивает случаи предоставления информации органам власти или иным уполномоченным органам в порядке, установленном законодательством Российской Федерации.</w:t>
      </w:r>
    </w:p>
    <w:p w:rsidR="00650F7B" w:rsidRPr="00650F7B" w:rsidRDefault="00650F7B" w:rsidP="00650F7B">
      <w:pPr>
        <w:ind w:firstLine="567"/>
        <w:jc w:val="center"/>
        <w:rPr>
          <w:b/>
          <w:sz w:val="21"/>
          <w:szCs w:val="21"/>
        </w:rPr>
      </w:pPr>
      <w:r w:rsidRPr="00650F7B">
        <w:rPr>
          <w:b/>
          <w:sz w:val="21"/>
          <w:szCs w:val="21"/>
        </w:rPr>
        <w:t>10.1.</w:t>
      </w:r>
      <w:r w:rsidRPr="00650F7B">
        <w:rPr>
          <w:sz w:val="21"/>
          <w:szCs w:val="21"/>
        </w:rPr>
        <w:t xml:space="preserve"> </w:t>
      </w:r>
      <w:r w:rsidRPr="00650F7B">
        <w:rPr>
          <w:b/>
          <w:sz w:val="21"/>
          <w:szCs w:val="21"/>
        </w:rPr>
        <w:t>Заверения об обстоятельствах</w:t>
      </w:r>
    </w:p>
    <w:p w:rsidR="00650F7B" w:rsidRPr="00650F7B" w:rsidRDefault="00650F7B" w:rsidP="00650F7B">
      <w:pPr>
        <w:ind w:firstLine="567"/>
        <w:jc w:val="both"/>
        <w:rPr>
          <w:sz w:val="21"/>
          <w:szCs w:val="21"/>
        </w:rPr>
      </w:pPr>
      <w:r w:rsidRPr="00650F7B">
        <w:rPr>
          <w:sz w:val="21"/>
          <w:szCs w:val="21"/>
        </w:rPr>
        <w:t>10.1.1. Нижеуказанные заверения даны в порядке ст. 431.2 Гражданского кодекса РФ, являются существенными и подлежащими исполнению:</w:t>
      </w:r>
    </w:p>
    <w:p w:rsidR="00650F7B" w:rsidRPr="00650F7B" w:rsidRDefault="00650F7B" w:rsidP="00650F7B">
      <w:pPr>
        <w:ind w:firstLine="567"/>
        <w:jc w:val="both"/>
        <w:rPr>
          <w:sz w:val="21"/>
          <w:szCs w:val="21"/>
        </w:rPr>
      </w:pPr>
      <w:r w:rsidRPr="00650F7B">
        <w:rPr>
          <w:sz w:val="21"/>
          <w:szCs w:val="21"/>
        </w:rPr>
        <w:t>а) Подрядчик гарантирует, что:</w:t>
      </w:r>
    </w:p>
    <w:p w:rsidR="00650F7B" w:rsidRPr="00650F7B" w:rsidRDefault="00650F7B" w:rsidP="00650F7B">
      <w:pPr>
        <w:ind w:firstLine="567"/>
        <w:jc w:val="both"/>
        <w:rPr>
          <w:sz w:val="21"/>
          <w:szCs w:val="21"/>
        </w:rPr>
      </w:pPr>
      <w:r w:rsidRPr="00650F7B">
        <w:rPr>
          <w:sz w:val="21"/>
          <w:szCs w:val="21"/>
        </w:rPr>
        <w:t>•</w:t>
      </w:r>
      <w:r w:rsidRPr="00650F7B">
        <w:rPr>
          <w:sz w:val="21"/>
          <w:szCs w:val="21"/>
        </w:rPr>
        <w:tab/>
        <w:t>зарегистрирован в ЕГРЮЛ в соответствии с требованиями законодательства РФ;</w:t>
      </w:r>
    </w:p>
    <w:p w:rsidR="00650F7B" w:rsidRPr="00650F7B" w:rsidRDefault="00650F7B" w:rsidP="00650F7B">
      <w:pPr>
        <w:ind w:firstLine="567"/>
        <w:jc w:val="both"/>
        <w:rPr>
          <w:sz w:val="21"/>
          <w:szCs w:val="21"/>
        </w:rPr>
      </w:pPr>
      <w:r w:rsidRPr="00650F7B">
        <w:rPr>
          <w:sz w:val="21"/>
          <w:szCs w:val="21"/>
        </w:rPr>
        <w:t>•</w:t>
      </w:r>
      <w:r w:rsidRPr="00650F7B">
        <w:rPr>
          <w:sz w:val="21"/>
          <w:szCs w:val="21"/>
        </w:rPr>
        <w:tab/>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650F7B" w:rsidRPr="00650F7B" w:rsidRDefault="00650F7B" w:rsidP="00650F7B">
      <w:pPr>
        <w:ind w:firstLine="567"/>
        <w:jc w:val="both"/>
        <w:rPr>
          <w:sz w:val="21"/>
          <w:szCs w:val="21"/>
        </w:rPr>
      </w:pPr>
      <w:r w:rsidRPr="00650F7B">
        <w:rPr>
          <w:sz w:val="21"/>
          <w:szCs w:val="21"/>
        </w:rPr>
        <w:t>•</w:t>
      </w:r>
      <w:r w:rsidRPr="00650F7B">
        <w:rPr>
          <w:sz w:val="21"/>
          <w:szCs w:val="21"/>
        </w:rPr>
        <w:tab/>
        <w:t>в отношении него не принято решение о ликвидации или о признании несостоятельным (банкротом), у него не существует риска административного, арбитражного или иного юридического разбирательства или расследования, ожидаемого или угрожающего, от любого лица, способного повлиять на выполнение Подрядчиком обязательств по Договору;</w:t>
      </w:r>
    </w:p>
    <w:p w:rsidR="00650F7B" w:rsidRPr="00650F7B" w:rsidRDefault="00650F7B" w:rsidP="00650F7B">
      <w:pPr>
        <w:ind w:firstLine="567"/>
        <w:jc w:val="both"/>
        <w:rPr>
          <w:sz w:val="21"/>
          <w:szCs w:val="21"/>
        </w:rPr>
      </w:pPr>
      <w:r w:rsidRPr="00650F7B">
        <w:rPr>
          <w:sz w:val="21"/>
          <w:szCs w:val="21"/>
        </w:rPr>
        <w:t>•</w:t>
      </w:r>
      <w:r w:rsidRPr="00650F7B">
        <w:rPr>
          <w:sz w:val="21"/>
          <w:szCs w:val="21"/>
        </w:rPr>
        <w:tab/>
        <w:t>представитель Подрядчика, подписывающий Договор, имеет все полномочия, необходимые для заключения им Договора;</w:t>
      </w:r>
    </w:p>
    <w:p w:rsidR="00650F7B" w:rsidRPr="00650F7B" w:rsidRDefault="00650F7B" w:rsidP="00650F7B">
      <w:pPr>
        <w:ind w:firstLine="567"/>
        <w:jc w:val="both"/>
        <w:rPr>
          <w:sz w:val="21"/>
          <w:szCs w:val="21"/>
        </w:rPr>
      </w:pPr>
      <w:r w:rsidRPr="00650F7B">
        <w:rPr>
          <w:sz w:val="21"/>
          <w:szCs w:val="21"/>
        </w:rPr>
        <w:t>•</w:t>
      </w:r>
      <w:r w:rsidRPr="00650F7B">
        <w:rPr>
          <w:sz w:val="21"/>
          <w:szCs w:val="21"/>
        </w:rPr>
        <w:tab/>
        <w:t>получены все необходимые разрешения, одобрения и согласования корпоративных органов и должностных лиц, требующиеся для заключения и исполнения им Договора;</w:t>
      </w:r>
    </w:p>
    <w:p w:rsidR="00650F7B" w:rsidRPr="00650F7B" w:rsidRDefault="00650F7B" w:rsidP="00650F7B">
      <w:pPr>
        <w:ind w:firstLine="567"/>
        <w:jc w:val="both"/>
        <w:rPr>
          <w:sz w:val="21"/>
          <w:szCs w:val="21"/>
        </w:rPr>
      </w:pPr>
      <w:r w:rsidRPr="00650F7B">
        <w:rPr>
          <w:sz w:val="21"/>
          <w:szCs w:val="21"/>
        </w:rPr>
        <w:t>•</w:t>
      </w:r>
      <w:r w:rsidRPr="00650F7B">
        <w:rPr>
          <w:sz w:val="21"/>
          <w:szCs w:val="21"/>
        </w:rPr>
        <w:tab/>
        <w:t>располагает персоналом, имуществом и материальными ресурсами, необходимыми для выполнения своих обязательств по договору, а в случае привлечения субподрядных организаций (соисполнителей) принимает все меры должной осмотрительности, чтобы субподрядные организации (соисполнители) соответствовали данному требованию;</w:t>
      </w:r>
    </w:p>
    <w:p w:rsidR="00650F7B" w:rsidRPr="00650F7B" w:rsidRDefault="00650F7B" w:rsidP="00650F7B">
      <w:pPr>
        <w:ind w:firstLine="567"/>
        <w:jc w:val="both"/>
        <w:rPr>
          <w:sz w:val="21"/>
          <w:szCs w:val="21"/>
        </w:rPr>
      </w:pPr>
      <w:r w:rsidRPr="00650F7B">
        <w:rPr>
          <w:sz w:val="21"/>
          <w:szCs w:val="21"/>
        </w:rPr>
        <w:t>•</w:t>
      </w:r>
      <w:r w:rsidRPr="00650F7B">
        <w:rPr>
          <w:sz w:val="21"/>
          <w:szCs w:val="21"/>
        </w:rPr>
        <w:tab/>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650F7B" w:rsidRPr="00650F7B" w:rsidRDefault="00650F7B" w:rsidP="00650F7B">
      <w:pPr>
        <w:ind w:firstLine="567"/>
        <w:jc w:val="both"/>
        <w:rPr>
          <w:sz w:val="21"/>
          <w:szCs w:val="21"/>
        </w:rPr>
      </w:pPr>
      <w:r w:rsidRPr="00650F7B">
        <w:rPr>
          <w:sz w:val="21"/>
          <w:szCs w:val="21"/>
        </w:rPr>
        <w:t>•</w:t>
      </w:r>
      <w:r w:rsidRPr="00650F7B">
        <w:rPr>
          <w:sz w:val="21"/>
          <w:szCs w:val="21"/>
        </w:rPr>
        <w:tab/>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650F7B" w:rsidRPr="00650F7B" w:rsidRDefault="00650F7B" w:rsidP="00650F7B">
      <w:pPr>
        <w:ind w:firstLine="567"/>
        <w:jc w:val="both"/>
        <w:rPr>
          <w:sz w:val="21"/>
          <w:szCs w:val="21"/>
        </w:rPr>
      </w:pPr>
      <w:r w:rsidRPr="00650F7B">
        <w:rPr>
          <w:sz w:val="21"/>
          <w:szCs w:val="21"/>
        </w:rPr>
        <w:t>•</w:t>
      </w:r>
      <w:r w:rsidRPr="00650F7B">
        <w:rPr>
          <w:sz w:val="21"/>
          <w:szCs w:val="21"/>
        </w:rPr>
        <w:tab/>
        <w:t>ведет бухгалтерский учет и составляет бухгалтерскую отчетность в соответствии с законодательством РФ и нормативными правовыми актами по бухгалтерскому учету, представляет годовую бухгалтерскую отчетность в налоговый орган;</w:t>
      </w:r>
    </w:p>
    <w:p w:rsidR="00650F7B" w:rsidRPr="00650F7B" w:rsidRDefault="00650F7B" w:rsidP="00650F7B">
      <w:pPr>
        <w:ind w:firstLine="567"/>
        <w:jc w:val="both"/>
        <w:rPr>
          <w:sz w:val="21"/>
          <w:szCs w:val="21"/>
        </w:rPr>
      </w:pPr>
      <w:r w:rsidRPr="00650F7B">
        <w:rPr>
          <w:sz w:val="21"/>
          <w:szCs w:val="21"/>
        </w:rPr>
        <w:t>•</w:t>
      </w:r>
      <w:r w:rsidRPr="00650F7B">
        <w:rPr>
          <w:sz w:val="21"/>
          <w:szCs w:val="21"/>
        </w:rPr>
        <w:tab/>
        <w:t>ведет налоговый учет и составляет налоговую отчетность в соответствии с законодательством РФ, субъектов РФ и нормативными правовыми актами органов местного самоуправления, своевременно и в полном объеме представляет налоговую отчетность в налоговый орган;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650F7B" w:rsidRPr="00650F7B" w:rsidRDefault="00650F7B" w:rsidP="00650F7B">
      <w:pPr>
        <w:ind w:firstLine="567"/>
        <w:jc w:val="both"/>
        <w:rPr>
          <w:sz w:val="21"/>
          <w:szCs w:val="21"/>
        </w:rPr>
      </w:pPr>
      <w:r w:rsidRPr="00650F7B">
        <w:rPr>
          <w:sz w:val="21"/>
          <w:szCs w:val="21"/>
        </w:rPr>
        <w:t>•</w:t>
      </w:r>
      <w:r w:rsidRPr="00650F7B">
        <w:rPr>
          <w:sz w:val="21"/>
          <w:szCs w:val="21"/>
        </w:rPr>
        <w:tab/>
        <w:t>своевременно и в полном объеме уплачивает налоги, сборы и страховые взносы;</w:t>
      </w:r>
    </w:p>
    <w:p w:rsidR="00650F7B" w:rsidRPr="00650F7B" w:rsidRDefault="00650F7B" w:rsidP="00650F7B">
      <w:pPr>
        <w:tabs>
          <w:tab w:val="left" w:pos="708"/>
          <w:tab w:val="left" w:pos="1416"/>
          <w:tab w:val="left" w:pos="2124"/>
          <w:tab w:val="left" w:pos="2832"/>
          <w:tab w:val="left" w:pos="3540"/>
          <w:tab w:val="left" w:pos="4248"/>
          <w:tab w:val="left" w:pos="4956"/>
          <w:tab w:val="left" w:pos="5664"/>
          <w:tab w:val="left" w:pos="7110"/>
        </w:tabs>
        <w:ind w:firstLine="567"/>
        <w:jc w:val="both"/>
        <w:rPr>
          <w:sz w:val="21"/>
          <w:szCs w:val="21"/>
        </w:rPr>
      </w:pPr>
      <w:r w:rsidRPr="00650F7B">
        <w:rPr>
          <w:sz w:val="21"/>
          <w:szCs w:val="21"/>
        </w:rPr>
        <w:t>•</w:t>
      </w:r>
      <w:r w:rsidRPr="00650F7B">
        <w:rPr>
          <w:sz w:val="21"/>
          <w:szCs w:val="21"/>
        </w:rPr>
        <w:tab/>
        <w:t xml:space="preserve">отражает в налоговой отчетности по НДС все суммы НДС по реальным поставщикам товаров и услуг, не используя вычеты от площадки, а также имеет документы, подтверждающие происхождение товара (сертификаты, ТН, ТТН и т.п.);  </w:t>
      </w:r>
      <w:r w:rsidRPr="00650F7B">
        <w:rPr>
          <w:sz w:val="21"/>
          <w:szCs w:val="21"/>
        </w:rPr>
        <w:tab/>
      </w:r>
    </w:p>
    <w:p w:rsidR="00650F7B" w:rsidRPr="00650F7B" w:rsidRDefault="00650F7B" w:rsidP="00650F7B">
      <w:pPr>
        <w:ind w:firstLine="567"/>
        <w:jc w:val="both"/>
        <w:rPr>
          <w:sz w:val="21"/>
          <w:szCs w:val="21"/>
        </w:rPr>
      </w:pPr>
      <w:r w:rsidRPr="00650F7B">
        <w:rPr>
          <w:sz w:val="21"/>
          <w:szCs w:val="21"/>
        </w:rPr>
        <w:t>•</w:t>
      </w:r>
      <w:r w:rsidRPr="00650F7B">
        <w:rPr>
          <w:sz w:val="21"/>
          <w:szCs w:val="21"/>
        </w:rPr>
        <w:tab/>
        <w:t>лица, подписывающие от его имени первичные документы и счета-фактуры, имеют на это все необходимые полномочия и доверенности.</w:t>
      </w:r>
    </w:p>
    <w:p w:rsidR="00650F7B" w:rsidRPr="00650F7B" w:rsidRDefault="00650F7B" w:rsidP="00650F7B">
      <w:pPr>
        <w:ind w:firstLine="567"/>
        <w:jc w:val="both"/>
        <w:rPr>
          <w:sz w:val="21"/>
          <w:szCs w:val="21"/>
        </w:rPr>
      </w:pPr>
      <w:r w:rsidRPr="00650F7B">
        <w:rPr>
          <w:sz w:val="21"/>
          <w:szCs w:val="21"/>
        </w:rPr>
        <w:t>б) Подрядчик обязуется по первому требованию Генподрядчика или налогового органа (в том числе при проведении встречных налоговых проверок) предоставить копии документов, относящихся к выполненным работам по Договору и подтверждающих гарантии и заверения, указанные в настоящем разделе, в срок не превышающий 5 (Пяти) рабочих дней с момента получения соответствующего запроса от Генподрядчика или налогового органа.</w:t>
      </w:r>
    </w:p>
    <w:p w:rsidR="00650F7B" w:rsidRPr="00650F7B" w:rsidRDefault="00650F7B" w:rsidP="00650F7B">
      <w:pPr>
        <w:ind w:firstLine="567"/>
        <w:jc w:val="both"/>
        <w:rPr>
          <w:sz w:val="21"/>
          <w:szCs w:val="21"/>
        </w:rPr>
      </w:pPr>
      <w:r w:rsidRPr="00650F7B">
        <w:rPr>
          <w:sz w:val="21"/>
          <w:szCs w:val="21"/>
        </w:rPr>
        <w:t>В случае выявления несоответствий и расхождений в представленных документах, а также неполноты отражения в отчетности Подрядчика информации по выполненным работам между Подрядчиком и Генподрядчиком, Генподрядчик вправе запросить у Подрядчика, а Подрядчик обязан предоставить разъяснения и дополнительные документы, обосновывающие имеющиеся расхождения, несоответствия, неполноту отражения и потребовать от Подрядчика устранения указанных расхождений, несоответствия, неполноты отражения.</w:t>
      </w:r>
    </w:p>
    <w:p w:rsidR="00650F7B" w:rsidRPr="00650F7B" w:rsidRDefault="00650F7B" w:rsidP="00650F7B">
      <w:pPr>
        <w:ind w:firstLine="567"/>
        <w:jc w:val="both"/>
        <w:rPr>
          <w:sz w:val="21"/>
          <w:szCs w:val="21"/>
        </w:rPr>
      </w:pPr>
      <w:r w:rsidRPr="00650F7B">
        <w:rPr>
          <w:sz w:val="21"/>
          <w:szCs w:val="21"/>
        </w:rPr>
        <w:t xml:space="preserve">Генподрядчик вправе в любое время потребовать у Подрядчика, а Подрядчик обязан предоставить копии документов, подтверждающих начисление (налоговые декларации, выписки из книги продаж и книги покупок и другие документы) и фактическую уплату НДС в бюджет, а также документы, подтверждающие происхождение товаров и услуг (сертификаты, ТН, ТТН и т.п.) при отражении в книге покупок.      </w:t>
      </w:r>
    </w:p>
    <w:p w:rsidR="00650F7B" w:rsidRPr="00650F7B" w:rsidRDefault="00650F7B" w:rsidP="00650F7B">
      <w:pPr>
        <w:ind w:firstLine="567"/>
        <w:jc w:val="both"/>
        <w:rPr>
          <w:sz w:val="21"/>
          <w:szCs w:val="21"/>
        </w:rPr>
      </w:pPr>
      <w:r w:rsidRPr="00650F7B">
        <w:rPr>
          <w:sz w:val="21"/>
          <w:szCs w:val="21"/>
        </w:rPr>
        <w:t xml:space="preserve">в) Если Подрядчик нарушит гарантии (любую одну, несколько или все вместе), указанные в пункте 1 настоящего раздела, и это повлечет предъявление налоговыми органами требований к Генподрядчику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 предъявление третьими лицами, купившими у Генподрядчика товары (работы, услуги), имущественные права, являющиеся предметом Договора, требований к Генподрядчику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Подрядчик обязуется уплатить Генподрядчику неустойку в размере предъявленного требования/налогового вычета в признании которого отказано налоговым органом в срок не позднее 5 (Пяти) рабочих дней  от даты направления Генподрядчиком требования об этом. В случае неуплаты неустойки в указанный срок Генподрядчик вправе в одностороннем порядке удержать сумму неустойки из денежных средств, причитающихся к выплате Подрядчику. </w:t>
      </w:r>
    </w:p>
    <w:p w:rsidR="00650F7B" w:rsidRPr="00650F7B" w:rsidRDefault="00650F7B" w:rsidP="00650F7B">
      <w:pPr>
        <w:ind w:firstLine="567"/>
        <w:jc w:val="both"/>
        <w:rPr>
          <w:sz w:val="21"/>
          <w:szCs w:val="21"/>
        </w:rPr>
      </w:pPr>
      <w:r w:rsidRPr="00650F7B">
        <w:rPr>
          <w:sz w:val="21"/>
          <w:szCs w:val="21"/>
        </w:rPr>
        <w:t>Если Подрядчик нарушит гарантии (любую одну, несколько или все вместе), указанные в пункте 1 настоящего раздела, Генподрядчик вправе по своему усмотрению взыскать с Подрядчика убытки.</w:t>
      </w:r>
    </w:p>
    <w:p w:rsidR="00650F7B" w:rsidRPr="00650F7B" w:rsidRDefault="00650F7B" w:rsidP="00650F7B">
      <w:pPr>
        <w:ind w:firstLine="567"/>
        <w:jc w:val="both"/>
        <w:rPr>
          <w:sz w:val="21"/>
          <w:szCs w:val="21"/>
        </w:rPr>
      </w:pPr>
      <w:r w:rsidRPr="00650F7B">
        <w:rPr>
          <w:sz w:val="21"/>
          <w:szCs w:val="21"/>
        </w:rPr>
        <w:t>г) Для подтверждения факта нарушения заверений об обстоятельствах достаточным доказательством будет являться любой из нижеперечисленных документов, в том числе, но не ограничиваясь:</w:t>
      </w:r>
    </w:p>
    <w:p w:rsidR="00650F7B" w:rsidRPr="00650F7B" w:rsidRDefault="00650F7B" w:rsidP="00650F7B">
      <w:pPr>
        <w:ind w:firstLine="567"/>
        <w:jc w:val="both"/>
        <w:rPr>
          <w:sz w:val="21"/>
          <w:szCs w:val="21"/>
        </w:rPr>
      </w:pPr>
      <w:r w:rsidRPr="00650F7B">
        <w:rPr>
          <w:sz w:val="21"/>
          <w:szCs w:val="21"/>
        </w:rPr>
        <w:t>- акт и/или решение (требование) или иной документ налогового органа;</w:t>
      </w:r>
    </w:p>
    <w:p w:rsidR="00650F7B" w:rsidRPr="00650F7B" w:rsidRDefault="00650F7B" w:rsidP="00650F7B">
      <w:pPr>
        <w:ind w:firstLine="567"/>
        <w:jc w:val="both"/>
        <w:rPr>
          <w:sz w:val="21"/>
          <w:szCs w:val="21"/>
        </w:rPr>
      </w:pPr>
      <w:r w:rsidRPr="00650F7B">
        <w:rPr>
          <w:sz w:val="21"/>
          <w:szCs w:val="21"/>
        </w:rPr>
        <w:t>- справка и/или письмо-сообщение из налогового органа, органов внутренних дел, содержащие информацию, подтверждающую нарушение Подрядчиком заверений об обстоятельствах;</w:t>
      </w:r>
    </w:p>
    <w:p w:rsidR="00650F7B" w:rsidRPr="00650F7B" w:rsidRDefault="00650F7B" w:rsidP="00650F7B">
      <w:pPr>
        <w:ind w:firstLine="567"/>
        <w:jc w:val="both"/>
        <w:rPr>
          <w:sz w:val="21"/>
          <w:szCs w:val="21"/>
        </w:rPr>
      </w:pPr>
      <w:r w:rsidRPr="00650F7B">
        <w:rPr>
          <w:sz w:val="21"/>
          <w:szCs w:val="21"/>
        </w:rPr>
        <w:t>- справка, письмо-сообщение или иной документ, полученный от налогового органа, органов внутренних дел, иных гос. органов, содержащий информацию о факте создания подрядчиком и/или его контрагентом искусственного документооборота в отношении выполненной работы;</w:t>
      </w:r>
    </w:p>
    <w:p w:rsidR="00650F7B" w:rsidRPr="00650F7B" w:rsidRDefault="00650F7B" w:rsidP="00650F7B">
      <w:pPr>
        <w:ind w:firstLine="567"/>
        <w:jc w:val="both"/>
        <w:rPr>
          <w:sz w:val="21"/>
          <w:szCs w:val="21"/>
        </w:rPr>
      </w:pPr>
      <w:r w:rsidRPr="00650F7B">
        <w:rPr>
          <w:sz w:val="21"/>
          <w:szCs w:val="21"/>
        </w:rPr>
        <w:t xml:space="preserve"> - протокол заслушивания налогоплательщика (Генподрядчика) по вопросам исполнения законодательства о налогах и сборах, в котором по результатам мероприятий налогового контроля в отношении Генподрядчика установлены риски совершения налоговых правонарушений по сделкам с Подрядчиком, с использованием схемы ухода от налогообложения, Генподрядчик признается выгодоприобретателем и использует несформированный источник налоговых вычетов по НДС от Подрядчика. </w:t>
      </w:r>
    </w:p>
    <w:p w:rsidR="00650F7B" w:rsidRPr="00650F7B" w:rsidRDefault="00650F7B" w:rsidP="00650F7B">
      <w:pPr>
        <w:ind w:firstLine="567"/>
        <w:jc w:val="both"/>
        <w:rPr>
          <w:sz w:val="21"/>
          <w:szCs w:val="21"/>
        </w:rPr>
      </w:pPr>
      <w:r w:rsidRPr="00650F7B">
        <w:rPr>
          <w:sz w:val="21"/>
          <w:szCs w:val="21"/>
        </w:rPr>
        <w:t xml:space="preserve">При этом факт оспаривания или </w:t>
      </w:r>
      <w:proofErr w:type="spellStart"/>
      <w:r w:rsidRPr="00650F7B">
        <w:rPr>
          <w:sz w:val="21"/>
          <w:szCs w:val="21"/>
        </w:rPr>
        <w:t>неоспаривания</w:t>
      </w:r>
      <w:proofErr w:type="spellEnd"/>
      <w:r w:rsidRPr="00650F7B">
        <w:rPr>
          <w:sz w:val="21"/>
          <w:szCs w:val="21"/>
        </w:rPr>
        <w:t xml:space="preserve"> налоговых доначислений в налоговом органе, в том числе вышестоящем, или в суде, а также факт оспаривания или </w:t>
      </w:r>
      <w:proofErr w:type="spellStart"/>
      <w:r w:rsidRPr="00650F7B">
        <w:rPr>
          <w:sz w:val="21"/>
          <w:szCs w:val="21"/>
        </w:rPr>
        <w:t>неоспаривания</w:t>
      </w:r>
      <w:proofErr w:type="spellEnd"/>
      <w:r w:rsidRPr="00650F7B">
        <w:rPr>
          <w:sz w:val="21"/>
          <w:szCs w:val="21"/>
        </w:rPr>
        <w:t xml:space="preserve"> в суде претензий третьих лиц не влияет на обязанность Подрядчика уплатить неустойку/возместить убытки.</w:t>
      </w:r>
    </w:p>
    <w:p w:rsidR="00650F7B" w:rsidRPr="00650F7B" w:rsidRDefault="00650F7B" w:rsidP="00650F7B">
      <w:pPr>
        <w:ind w:firstLine="567"/>
        <w:jc w:val="both"/>
        <w:rPr>
          <w:sz w:val="21"/>
          <w:szCs w:val="21"/>
        </w:rPr>
      </w:pPr>
      <w:r w:rsidRPr="00650F7B">
        <w:rPr>
          <w:sz w:val="21"/>
          <w:szCs w:val="21"/>
        </w:rPr>
        <w:t>10.1.2. Если Подрядчик нарушит обязательства, указанные в подпункте «г» настоящего пункта Договора, Подрядчик обязан уплатить штраф в размере 500 000 (Пятьсот тысяч) рублей за каждый факт нарушения в течение 5 (Пяти) рабочих дней от даты получения требования об этом от Генподрядчика. В случае неуплаты штрафа в указанный срок, Генподрядчик вправе в одностороннем порядке удержать сумму штрафа из денежных средств, причитающихся к выплате Подрядчику.</w:t>
      </w:r>
    </w:p>
    <w:p w:rsidR="00650F7B" w:rsidRPr="00650F7B" w:rsidRDefault="00650F7B" w:rsidP="00650F7B">
      <w:pPr>
        <w:shd w:val="clear" w:color="auto" w:fill="FFFFFF"/>
        <w:ind w:firstLine="567"/>
        <w:outlineLvl w:val="0"/>
        <w:rPr>
          <w:sz w:val="21"/>
          <w:szCs w:val="21"/>
        </w:rPr>
      </w:pPr>
      <w:r w:rsidRPr="00650F7B">
        <w:rPr>
          <w:sz w:val="21"/>
          <w:szCs w:val="21"/>
        </w:rPr>
        <w:t>10.1.3. Настоящий раздел действует в течение всего срока действия Договора и в течение трех лет после окончания срока его действия.</w:t>
      </w:r>
    </w:p>
    <w:p w:rsidR="007359D8" w:rsidRPr="002265DF" w:rsidRDefault="007359D8" w:rsidP="007359D8">
      <w:pPr>
        <w:ind w:firstLine="567"/>
        <w:jc w:val="both"/>
        <w:rPr>
          <w:sz w:val="21"/>
          <w:szCs w:val="21"/>
        </w:rPr>
      </w:pPr>
    </w:p>
    <w:p w:rsidR="007359D8" w:rsidRPr="002265DF" w:rsidRDefault="007359D8" w:rsidP="007359D8">
      <w:pPr>
        <w:shd w:val="clear" w:color="auto" w:fill="FFFFFF"/>
        <w:ind w:firstLine="567"/>
        <w:jc w:val="center"/>
        <w:outlineLvl w:val="0"/>
        <w:rPr>
          <w:b/>
          <w:bCs/>
          <w:sz w:val="21"/>
          <w:szCs w:val="21"/>
        </w:rPr>
      </w:pPr>
      <w:r w:rsidRPr="002265DF">
        <w:rPr>
          <w:b/>
          <w:bCs/>
          <w:sz w:val="21"/>
          <w:szCs w:val="21"/>
        </w:rPr>
        <w:t>11. Срок действия договора</w:t>
      </w:r>
    </w:p>
    <w:p w:rsidR="00B65CCE" w:rsidRPr="002265DF" w:rsidRDefault="00B65CCE" w:rsidP="00B65CCE">
      <w:pPr>
        <w:shd w:val="clear" w:color="auto" w:fill="FFFFFF"/>
        <w:ind w:firstLine="567"/>
        <w:jc w:val="both"/>
        <w:rPr>
          <w:sz w:val="21"/>
          <w:szCs w:val="21"/>
        </w:rPr>
      </w:pPr>
      <w:r w:rsidRPr="002265DF">
        <w:rPr>
          <w:sz w:val="21"/>
          <w:szCs w:val="21"/>
        </w:rPr>
        <w:t>11.1. Настоящий договор вступает в силу со дня его подписания Сторонами и действует до момента выполнения Сторонами всех своих обязательств по настоящему договору.</w:t>
      </w:r>
    </w:p>
    <w:p w:rsidR="00B65CCE" w:rsidRPr="002265DF" w:rsidRDefault="00B65CCE" w:rsidP="00B65CCE">
      <w:pPr>
        <w:shd w:val="clear" w:color="auto" w:fill="FFFFFF"/>
        <w:ind w:firstLine="567"/>
        <w:jc w:val="both"/>
        <w:rPr>
          <w:sz w:val="21"/>
          <w:szCs w:val="21"/>
        </w:rPr>
      </w:pPr>
      <w:r w:rsidRPr="002265DF">
        <w:rPr>
          <w:sz w:val="21"/>
          <w:szCs w:val="21"/>
        </w:rPr>
        <w:t xml:space="preserve">11.2. Генподрядчик вправе в одностороннем </w:t>
      </w:r>
      <w:proofErr w:type="gramStart"/>
      <w:r w:rsidRPr="002265DF">
        <w:rPr>
          <w:sz w:val="21"/>
          <w:szCs w:val="21"/>
        </w:rPr>
        <w:t>внесудебном  порядке</w:t>
      </w:r>
      <w:proofErr w:type="gramEnd"/>
      <w:r w:rsidRPr="002265DF">
        <w:rPr>
          <w:sz w:val="21"/>
          <w:szCs w:val="21"/>
        </w:rPr>
        <w:t xml:space="preserve">  отказаться от исполнения своих обязательств по настоящему договору в следующих случаях:</w:t>
      </w:r>
    </w:p>
    <w:p w:rsidR="00B65CCE" w:rsidRPr="002265DF" w:rsidRDefault="00B65CCE" w:rsidP="00B65CCE">
      <w:pPr>
        <w:shd w:val="clear" w:color="auto" w:fill="FFFFFF"/>
        <w:ind w:firstLine="567"/>
        <w:jc w:val="both"/>
        <w:rPr>
          <w:sz w:val="21"/>
          <w:szCs w:val="21"/>
        </w:rPr>
      </w:pPr>
      <w:r w:rsidRPr="002265DF">
        <w:rPr>
          <w:sz w:val="21"/>
          <w:szCs w:val="21"/>
        </w:rPr>
        <w:t>11.2.1. Задержка Подрядчиком начала выполнения работ более чем на 10 (</w:t>
      </w:r>
      <w:proofErr w:type="gramStart"/>
      <w:r w:rsidRPr="002265DF">
        <w:rPr>
          <w:sz w:val="21"/>
          <w:szCs w:val="21"/>
        </w:rPr>
        <w:t>Десять)  календарных</w:t>
      </w:r>
      <w:proofErr w:type="gramEnd"/>
      <w:r w:rsidRPr="002265DF">
        <w:rPr>
          <w:sz w:val="21"/>
          <w:szCs w:val="21"/>
        </w:rPr>
        <w:t xml:space="preserve"> дней по причинам, не зависящим от Генподрядчика.</w:t>
      </w:r>
    </w:p>
    <w:p w:rsidR="00B65CCE" w:rsidRPr="002265DF" w:rsidRDefault="00B65CCE" w:rsidP="00B65CCE">
      <w:pPr>
        <w:shd w:val="clear" w:color="auto" w:fill="FFFFFF"/>
        <w:ind w:firstLine="567"/>
        <w:jc w:val="both"/>
        <w:rPr>
          <w:sz w:val="21"/>
          <w:szCs w:val="21"/>
        </w:rPr>
      </w:pPr>
      <w:r w:rsidRPr="002265DF">
        <w:rPr>
          <w:sz w:val="21"/>
          <w:szCs w:val="21"/>
        </w:rPr>
        <w:t>11.2.2.  Нарушение Подрядчиком своих обязательств, предусмотренных настоящим договором.</w:t>
      </w:r>
    </w:p>
    <w:p w:rsidR="00B65CCE" w:rsidRPr="002265DF" w:rsidRDefault="00B65CCE" w:rsidP="00B65CCE">
      <w:pPr>
        <w:shd w:val="clear" w:color="auto" w:fill="FFFFFF"/>
        <w:ind w:firstLine="567"/>
        <w:jc w:val="both"/>
        <w:rPr>
          <w:sz w:val="21"/>
          <w:szCs w:val="21"/>
        </w:rPr>
      </w:pPr>
      <w:r w:rsidRPr="002265DF">
        <w:rPr>
          <w:sz w:val="21"/>
          <w:szCs w:val="21"/>
        </w:rPr>
        <w:t>11.3. Подрядчик вправе в одностороннем порядке отказаться от исполнения договора в следующих случаях:</w:t>
      </w:r>
    </w:p>
    <w:p w:rsidR="00B65CCE" w:rsidRPr="002265DF" w:rsidRDefault="00B65CCE" w:rsidP="00B65CCE">
      <w:pPr>
        <w:shd w:val="clear" w:color="auto" w:fill="FFFFFF"/>
        <w:ind w:firstLine="567"/>
        <w:jc w:val="both"/>
        <w:rPr>
          <w:sz w:val="21"/>
          <w:szCs w:val="21"/>
        </w:rPr>
      </w:pPr>
      <w:r w:rsidRPr="002265DF">
        <w:rPr>
          <w:sz w:val="21"/>
          <w:szCs w:val="21"/>
        </w:rPr>
        <w:t>11.3.1. Неоднократных остановок выполнения работ по требованию Генподрядчика, оформленному в письменном виде, по причинам, не зависящим от Подрядчика, срок каждой из которых превышает 20 (двадцать) рабочих дней.</w:t>
      </w:r>
    </w:p>
    <w:p w:rsidR="00B65CCE" w:rsidRPr="002265DF" w:rsidRDefault="00B65CCE" w:rsidP="00B65CCE">
      <w:pPr>
        <w:shd w:val="clear" w:color="auto" w:fill="FFFFFF"/>
        <w:ind w:firstLine="567"/>
        <w:jc w:val="both"/>
        <w:rPr>
          <w:sz w:val="21"/>
          <w:szCs w:val="21"/>
        </w:rPr>
      </w:pPr>
      <w:r w:rsidRPr="002265DF">
        <w:rPr>
          <w:sz w:val="21"/>
          <w:szCs w:val="21"/>
        </w:rPr>
        <w:t xml:space="preserve">11.3.2. </w:t>
      </w:r>
      <w:proofErr w:type="gramStart"/>
      <w:r w:rsidRPr="002265DF">
        <w:rPr>
          <w:sz w:val="21"/>
          <w:szCs w:val="21"/>
        </w:rPr>
        <w:t>Неоднократное  нарушение</w:t>
      </w:r>
      <w:proofErr w:type="gramEnd"/>
      <w:r w:rsidRPr="002265DF">
        <w:rPr>
          <w:sz w:val="21"/>
          <w:szCs w:val="21"/>
        </w:rPr>
        <w:t xml:space="preserve"> Генподрядчиком своих обязательств, предусмотренных настоящим договором</w:t>
      </w:r>
    </w:p>
    <w:p w:rsidR="00B65CCE" w:rsidRPr="002265DF" w:rsidRDefault="00B65CCE" w:rsidP="00B65CCE">
      <w:pPr>
        <w:shd w:val="clear" w:color="auto" w:fill="FFFFFF"/>
        <w:ind w:firstLine="567"/>
        <w:jc w:val="both"/>
        <w:rPr>
          <w:sz w:val="21"/>
          <w:szCs w:val="21"/>
        </w:rPr>
      </w:pPr>
      <w:r w:rsidRPr="002265DF">
        <w:rPr>
          <w:sz w:val="21"/>
          <w:szCs w:val="21"/>
        </w:rPr>
        <w:t xml:space="preserve">11.4. Сторона, решившая расторгнуть настоящий договор, направляет другой Стороне письменное уведомление об этом не менее чем за 15 календарных дней до предполагаемой </w:t>
      </w:r>
      <w:proofErr w:type="gramStart"/>
      <w:r w:rsidRPr="002265DF">
        <w:rPr>
          <w:sz w:val="21"/>
          <w:szCs w:val="21"/>
        </w:rPr>
        <w:t>даты  прекращения</w:t>
      </w:r>
      <w:proofErr w:type="gramEnd"/>
      <w:r w:rsidRPr="002265DF">
        <w:rPr>
          <w:sz w:val="21"/>
          <w:szCs w:val="21"/>
        </w:rPr>
        <w:t xml:space="preserve"> действия договора. </w:t>
      </w:r>
    </w:p>
    <w:p w:rsidR="00B65CCE" w:rsidRPr="002265DF" w:rsidRDefault="00B65CCE" w:rsidP="00B65CCE">
      <w:pPr>
        <w:shd w:val="clear" w:color="auto" w:fill="FFFFFF"/>
        <w:ind w:firstLine="567"/>
        <w:jc w:val="both"/>
        <w:rPr>
          <w:sz w:val="21"/>
          <w:szCs w:val="21"/>
        </w:rPr>
      </w:pPr>
      <w:r w:rsidRPr="002265DF">
        <w:rPr>
          <w:sz w:val="21"/>
          <w:szCs w:val="21"/>
        </w:rPr>
        <w:t xml:space="preserve">Сторона, решившая расторгнуть настоящий договор, направляет вместе с уведомлением соглашение о расторжении договора для рассмотрения и подписания другой Стороной. В случае неполучения ответа в течение 15 календарных дней от противной Стороны с момента направления уведомления и соглашения о расторжении договора, договор считается расторгнутым в одностороннем порядке. </w:t>
      </w:r>
    </w:p>
    <w:p w:rsidR="00B65CCE" w:rsidRPr="002265DF" w:rsidRDefault="00B65CCE" w:rsidP="00B65CCE">
      <w:pPr>
        <w:shd w:val="clear" w:color="auto" w:fill="FFFFFF"/>
        <w:ind w:firstLine="567"/>
        <w:jc w:val="both"/>
        <w:rPr>
          <w:sz w:val="21"/>
          <w:szCs w:val="21"/>
        </w:rPr>
      </w:pPr>
      <w:r w:rsidRPr="002265DF">
        <w:rPr>
          <w:sz w:val="21"/>
          <w:szCs w:val="21"/>
        </w:rPr>
        <w:t>При одностороннем отказе Генподрядчика от договора, по основаниям, указанным в п. 11.2. настоящего договора, направления соглашения о расторжении договора не требуется. Договор считается расторгнутым с даты, указанной в уведомлении об отказе от договора.</w:t>
      </w:r>
    </w:p>
    <w:p w:rsidR="00B65CCE" w:rsidRPr="002265DF" w:rsidRDefault="00B65CCE" w:rsidP="00B65CCE">
      <w:pPr>
        <w:shd w:val="clear" w:color="auto" w:fill="FFFFFF"/>
        <w:ind w:firstLine="567"/>
        <w:jc w:val="both"/>
        <w:rPr>
          <w:sz w:val="21"/>
          <w:szCs w:val="21"/>
        </w:rPr>
      </w:pPr>
      <w:r w:rsidRPr="002265DF">
        <w:rPr>
          <w:sz w:val="21"/>
          <w:szCs w:val="21"/>
        </w:rPr>
        <w:t xml:space="preserve">11.5. В случае расторжения настоящего договора Сторонами </w:t>
      </w:r>
      <w:proofErr w:type="gramStart"/>
      <w:r w:rsidRPr="002265DF">
        <w:rPr>
          <w:sz w:val="21"/>
          <w:szCs w:val="21"/>
        </w:rPr>
        <w:t>Генподрядчик  оплачивает</w:t>
      </w:r>
      <w:proofErr w:type="gramEnd"/>
      <w:r w:rsidRPr="002265DF">
        <w:rPr>
          <w:sz w:val="21"/>
          <w:szCs w:val="21"/>
        </w:rPr>
        <w:t xml:space="preserve"> Подрядчику стоимость фактически выполненных, подтвержденных и принятых Генподрядчиком объемов работ (по форме КС-2), а также стоимость изготовленных и приобретенных для производства работ материалов, конструкций, принятых Генподрядчиком по акту, в течение 30 (тридцати) рабочих дней с момента расторжения договора.</w:t>
      </w:r>
    </w:p>
    <w:p w:rsidR="00B65CCE" w:rsidRPr="002265DF" w:rsidRDefault="00B65CCE" w:rsidP="00B65CCE">
      <w:pPr>
        <w:shd w:val="clear" w:color="auto" w:fill="FFFFFF"/>
        <w:ind w:firstLine="567"/>
        <w:jc w:val="both"/>
        <w:rPr>
          <w:sz w:val="21"/>
          <w:szCs w:val="21"/>
        </w:rPr>
      </w:pPr>
      <w:r w:rsidRPr="002265DF">
        <w:rPr>
          <w:sz w:val="21"/>
          <w:szCs w:val="21"/>
        </w:rPr>
        <w:t>Объем и стоимость фактически выполненных Подрядчиком работ по настоящему договору определяются на день расторжения договора.</w:t>
      </w:r>
    </w:p>
    <w:p w:rsidR="00C73B13" w:rsidRPr="002265DF" w:rsidRDefault="00B65CCE" w:rsidP="00B65CCE">
      <w:pPr>
        <w:shd w:val="clear" w:color="auto" w:fill="FFFFFF"/>
        <w:ind w:firstLine="567"/>
        <w:jc w:val="both"/>
        <w:rPr>
          <w:sz w:val="21"/>
          <w:szCs w:val="21"/>
        </w:rPr>
      </w:pPr>
      <w:r w:rsidRPr="002265DF">
        <w:rPr>
          <w:sz w:val="21"/>
          <w:szCs w:val="21"/>
        </w:rPr>
        <w:t>11.6. В случае, если ранее внесенный Генподрядчиком аванс превышает сумму, подлежащую оплате Подрядчику за фактически выполненные и принятые работы, изготовленные и приобретенные для производства работ материалы, конструкции, Подрядчик обязан вернуть Генподрядчику разницу в течение пяти рабочих дней с момента расторжения настоящего договора.</w:t>
      </w:r>
    </w:p>
    <w:p w:rsidR="0016473B" w:rsidRPr="002265DF" w:rsidRDefault="0016473B" w:rsidP="00B65CCE">
      <w:pPr>
        <w:shd w:val="clear" w:color="auto" w:fill="FFFFFF"/>
        <w:ind w:firstLine="567"/>
        <w:jc w:val="both"/>
        <w:rPr>
          <w:sz w:val="21"/>
          <w:szCs w:val="21"/>
        </w:rPr>
      </w:pPr>
    </w:p>
    <w:p w:rsidR="00C73B13" w:rsidRPr="002265DF" w:rsidRDefault="00C73B13" w:rsidP="007359D8">
      <w:pPr>
        <w:shd w:val="clear" w:color="auto" w:fill="FFFFFF"/>
        <w:ind w:firstLine="567"/>
        <w:jc w:val="both"/>
        <w:rPr>
          <w:sz w:val="21"/>
          <w:szCs w:val="21"/>
        </w:rPr>
      </w:pPr>
    </w:p>
    <w:p w:rsidR="007359D8" w:rsidRPr="002265DF" w:rsidRDefault="007359D8" w:rsidP="007359D8">
      <w:pPr>
        <w:shd w:val="clear" w:color="auto" w:fill="FFFFFF"/>
        <w:ind w:firstLine="567"/>
        <w:jc w:val="center"/>
        <w:outlineLvl w:val="0"/>
        <w:rPr>
          <w:b/>
          <w:sz w:val="21"/>
          <w:szCs w:val="21"/>
        </w:rPr>
      </w:pPr>
      <w:r w:rsidRPr="002265DF">
        <w:rPr>
          <w:b/>
          <w:sz w:val="21"/>
          <w:szCs w:val="21"/>
        </w:rPr>
        <w:t>12. Заключительные положения</w:t>
      </w:r>
    </w:p>
    <w:p w:rsidR="007359D8" w:rsidRPr="002265DF" w:rsidRDefault="007359D8" w:rsidP="007359D8">
      <w:pPr>
        <w:shd w:val="clear" w:color="auto" w:fill="FFFFFF"/>
        <w:tabs>
          <w:tab w:val="left" w:pos="523"/>
        </w:tabs>
        <w:ind w:firstLine="567"/>
        <w:jc w:val="both"/>
        <w:rPr>
          <w:sz w:val="21"/>
          <w:szCs w:val="21"/>
        </w:rPr>
      </w:pPr>
      <w:r w:rsidRPr="002265DF">
        <w:rPr>
          <w:sz w:val="21"/>
          <w:szCs w:val="21"/>
        </w:rPr>
        <w:t xml:space="preserve">12.1. Право собственности на результат выполненных работ переходит от </w:t>
      </w:r>
      <w:r w:rsidR="005310BA" w:rsidRPr="002265DF">
        <w:rPr>
          <w:sz w:val="21"/>
          <w:szCs w:val="21"/>
        </w:rPr>
        <w:t>Подрядчик</w:t>
      </w:r>
      <w:r w:rsidRPr="002265DF">
        <w:rPr>
          <w:sz w:val="21"/>
          <w:szCs w:val="21"/>
        </w:rPr>
        <w:t xml:space="preserve">а к </w:t>
      </w:r>
      <w:r w:rsidR="005310BA" w:rsidRPr="002265DF">
        <w:rPr>
          <w:sz w:val="21"/>
          <w:szCs w:val="21"/>
        </w:rPr>
        <w:t>Генподрядчик</w:t>
      </w:r>
      <w:r w:rsidRPr="002265DF">
        <w:rPr>
          <w:sz w:val="21"/>
          <w:szCs w:val="21"/>
        </w:rPr>
        <w:t xml:space="preserve">у в момент подписания </w:t>
      </w:r>
      <w:r w:rsidR="005310BA" w:rsidRPr="002265DF">
        <w:rPr>
          <w:sz w:val="21"/>
          <w:szCs w:val="21"/>
        </w:rPr>
        <w:t>Генподрядчик</w:t>
      </w:r>
      <w:r w:rsidRPr="002265DF">
        <w:rPr>
          <w:sz w:val="21"/>
          <w:szCs w:val="21"/>
        </w:rPr>
        <w:t xml:space="preserve">ом форм КС-2, КС-3. </w:t>
      </w:r>
    </w:p>
    <w:p w:rsidR="007359D8" w:rsidRPr="002265DF" w:rsidRDefault="007359D8" w:rsidP="007359D8">
      <w:pPr>
        <w:shd w:val="clear" w:color="auto" w:fill="FFFFFF"/>
        <w:tabs>
          <w:tab w:val="left" w:pos="523"/>
        </w:tabs>
        <w:ind w:firstLine="567"/>
        <w:jc w:val="both"/>
        <w:rPr>
          <w:sz w:val="21"/>
          <w:szCs w:val="21"/>
        </w:rPr>
      </w:pPr>
      <w:r w:rsidRPr="002265DF">
        <w:rPr>
          <w:sz w:val="21"/>
          <w:szCs w:val="21"/>
        </w:rPr>
        <w:t>12.2. Ни одна из сторон не вправе передавать свои права и обязанности по настоящему договору без письменного согласия другой стороны.</w:t>
      </w:r>
    </w:p>
    <w:p w:rsidR="007359D8" w:rsidRPr="002265DF" w:rsidRDefault="007359D8" w:rsidP="007359D8">
      <w:pPr>
        <w:shd w:val="clear" w:color="auto" w:fill="FFFFFF"/>
        <w:tabs>
          <w:tab w:val="left" w:pos="523"/>
        </w:tabs>
        <w:ind w:firstLine="567"/>
        <w:jc w:val="both"/>
        <w:rPr>
          <w:sz w:val="21"/>
          <w:szCs w:val="21"/>
        </w:rPr>
      </w:pPr>
      <w:r w:rsidRPr="002265DF">
        <w:rPr>
          <w:sz w:val="21"/>
          <w:szCs w:val="21"/>
        </w:rPr>
        <w:t xml:space="preserve">12.3. Во всем остальном, что не предусмотрено в настоящем договоре, стороны руководствуются действующим законодательством РФ. </w:t>
      </w:r>
    </w:p>
    <w:p w:rsidR="007359D8" w:rsidRPr="002265DF" w:rsidRDefault="007359D8" w:rsidP="007359D8">
      <w:pPr>
        <w:shd w:val="clear" w:color="auto" w:fill="FFFFFF"/>
        <w:tabs>
          <w:tab w:val="left" w:pos="523"/>
        </w:tabs>
        <w:ind w:firstLine="567"/>
        <w:jc w:val="both"/>
        <w:rPr>
          <w:sz w:val="21"/>
          <w:szCs w:val="21"/>
        </w:rPr>
      </w:pPr>
      <w:r w:rsidRPr="002265DF">
        <w:rPr>
          <w:sz w:val="21"/>
          <w:szCs w:val="21"/>
        </w:rPr>
        <w:t xml:space="preserve">12.4. Все изменения, дополнения и приложения к настоящему договору действительны и являются неотъемлемой частью договора, если они совершены в письменной форме и подписаны обеими сторонами. </w:t>
      </w:r>
    </w:p>
    <w:p w:rsidR="007359D8" w:rsidRPr="002265DF" w:rsidRDefault="007359D8" w:rsidP="007359D8">
      <w:pPr>
        <w:tabs>
          <w:tab w:val="left" w:pos="0"/>
          <w:tab w:val="left" w:pos="540"/>
        </w:tabs>
        <w:ind w:firstLine="567"/>
        <w:jc w:val="both"/>
        <w:rPr>
          <w:sz w:val="21"/>
          <w:szCs w:val="21"/>
        </w:rPr>
      </w:pPr>
      <w:r w:rsidRPr="002265DF">
        <w:rPr>
          <w:sz w:val="21"/>
          <w:szCs w:val="21"/>
        </w:rPr>
        <w:t xml:space="preserve">12.5. Все споры и разногласия по настоящему договору рассматриваются в претензионном порядке, срок рассмотрения претензии устанавливается в 10 (десять) рабочих дней с момента ее направления, поступления в почтовое отделение виновной стороны. </w:t>
      </w:r>
    </w:p>
    <w:p w:rsidR="007359D8" w:rsidRPr="002265DF" w:rsidRDefault="007359D8" w:rsidP="007359D8">
      <w:pPr>
        <w:ind w:firstLine="567"/>
        <w:jc w:val="both"/>
        <w:rPr>
          <w:sz w:val="21"/>
          <w:szCs w:val="21"/>
        </w:rPr>
      </w:pPr>
      <w:r w:rsidRPr="002265DF">
        <w:rPr>
          <w:sz w:val="21"/>
          <w:szCs w:val="21"/>
        </w:rPr>
        <w:t>12.6. При не достижении взаимоприемлемого решения стороны вправе передать спорный вопрос на разрешение в судебном порядке в Арбитражный суд Новосибирской области.</w:t>
      </w:r>
    </w:p>
    <w:p w:rsidR="007359D8" w:rsidRPr="002265DF" w:rsidRDefault="007359D8" w:rsidP="007359D8">
      <w:pPr>
        <w:shd w:val="clear" w:color="auto" w:fill="FFFFFF"/>
        <w:tabs>
          <w:tab w:val="left" w:pos="523"/>
        </w:tabs>
        <w:ind w:firstLine="567"/>
        <w:jc w:val="both"/>
        <w:rPr>
          <w:sz w:val="21"/>
          <w:szCs w:val="21"/>
        </w:rPr>
      </w:pPr>
      <w:r w:rsidRPr="002265DF">
        <w:rPr>
          <w:sz w:val="21"/>
          <w:szCs w:val="21"/>
        </w:rPr>
        <w:t>12.7. Все приложения к настоящему Договору являются его неотъемлемой частью.</w:t>
      </w:r>
    </w:p>
    <w:p w:rsidR="007359D8" w:rsidRPr="002265DF" w:rsidRDefault="007359D8" w:rsidP="007359D8">
      <w:pPr>
        <w:shd w:val="clear" w:color="auto" w:fill="FFFFFF"/>
        <w:ind w:firstLine="567"/>
        <w:jc w:val="both"/>
        <w:rPr>
          <w:spacing w:val="1"/>
          <w:sz w:val="21"/>
          <w:szCs w:val="21"/>
        </w:rPr>
      </w:pPr>
      <w:r w:rsidRPr="002265DF">
        <w:rPr>
          <w:sz w:val="21"/>
          <w:szCs w:val="21"/>
        </w:rPr>
        <w:t xml:space="preserve">12.8. </w:t>
      </w:r>
      <w:r w:rsidRPr="002265DF">
        <w:rPr>
          <w:spacing w:val="1"/>
          <w:sz w:val="21"/>
          <w:szCs w:val="21"/>
        </w:rPr>
        <w:t xml:space="preserve">Извещения и уведомления по настоящему Договору или в связи с ним стороны направляют </w:t>
      </w:r>
      <w:r w:rsidRPr="002265DF">
        <w:rPr>
          <w:spacing w:val="-1"/>
          <w:sz w:val="21"/>
          <w:szCs w:val="21"/>
        </w:rPr>
        <w:t>друг другу по электронному адресу, указанному в разделе 13 настоящего договора.</w:t>
      </w:r>
    </w:p>
    <w:p w:rsidR="007359D8" w:rsidRPr="002265DF" w:rsidRDefault="007359D8" w:rsidP="007359D8">
      <w:pPr>
        <w:shd w:val="clear" w:color="auto" w:fill="FFFFFF"/>
        <w:ind w:firstLine="567"/>
        <w:jc w:val="both"/>
        <w:rPr>
          <w:sz w:val="21"/>
          <w:szCs w:val="21"/>
        </w:rPr>
      </w:pPr>
      <w:r w:rsidRPr="002265DF">
        <w:rPr>
          <w:spacing w:val="1"/>
          <w:sz w:val="21"/>
          <w:szCs w:val="21"/>
        </w:rPr>
        <w:t xml:space="preserve">Претензии по настоящему Договору или в связи с ним стороны направляют </w:t>
      </w:r>
      <w:r w:rsidRPr="002265DF">
        <w:rPr>
          <w:spacing w:val="-1"/>
          <w:sz w:val="21"/>
          <w:szCs w:val="21"/>
        </w:rPr>
        <w:t>друг другу в письменном виде с использованием почтовой либо телеграфной связи по адресам, указанным в настоящем договоре, либо, при изменении адреса, по новому адресу, сообщенному стороной письменно. Претензия считается полученной по истечении 6 (шесть) календарных дней с даты её сдачи в почтовое отделение.</w:t>
      </w:r>
    </w:p>
    <w:p w:rsidR="007359D8" w:rsidRPr="002265DF" w:rsidRDefault="007359D8" w:rsidP="007359D8">
      <w:pPr>
        <w:shd w:val="clear" w:color="auto" w:fill="FFFFFF"/>
        <w:ind w:firstLine="567"/>
        <w:jc w:val="both"/>
        <w:rPr>
          <w:sz w:val="21"/>
          <w:szCs w:val="21"/>
        </w:rPr>
      </w:pPr>
      <w:r w:rsidRPr="002265DF">
        <w:rPr>
          <w:sz w:val="21"/>
          <w:szCs w:val="21"/>
        </w:rPr>
        <w:t xml:space="preserve">12.9. Настоящий Договор составлен в двух экземплярах, имеющих одинаковую юридическую силу по одному для каждой из сторон. </w:t>
      </w:r>
    </w:p>
    <w:p w:rsidR="007359D8" w:rsidRPr="002265DF" w:rsidRDefault="007359D8" w:rsidP="007359D8">
      <w:pPr>
        <w:shd w:val="clear" w:color="auto" w:fill="FFFFFF"/>
        <w:ind w:firstLine="567"/>
        <w:jc w:val="both"/>
        <w:rPr>
          <w:sz w:val="21"/>
          <w:szCs w:val="21"/>
        </w:rPr>
      </w:pPr>
      <w:r w:rsidRPr="002265DF">
        <w:rPr>
          <w:sz w:val="21"/>
          <w:szCs w:val="21"/>
        </w:rPr>
        <w:t>12.10. Стороны установили лиц, ответственных за исполнение настоящего договора:</w:t>
      </w:r>
    </w:p>
    <w:p w:rsidR="007359D8" w:rsidRPr="002265DF" w:rsidRDefault="007359D8" w:rsidP="007359D8">
      <w:pPr>
        <w:shd w:val="clear" w:color="auto" w:fill="FFFFFF"/>
        <w:ind w:firstLine="567"/>
        <w:jc w:val="both"/>
        <w:rPr>
          <w:sz w:val="21"/>
          <w:szCs w:val="21"/>
        </w:rPr>
      </w:pPr>
      <w:r w:rsidRPr="002265DF">
        <w:rPr>
          <w:sz w:val="21"/>
          <w:szCs w:val="21"/>
        </w:rPr>
        <w:t xml:space="preserve">- со стороны </w:t>
      </w:r>
      <w:r w:rsidR="005310BA" w:rsidRPr="002265DF">
        <w:rPr>
          <w:sz w:val="21"/>
          <w:szCs w:val="21"/>
        </w:rPr>
        <w:t>Генподрядчик</w:t>
      </w:r>
      <w:r w:rsidRPr="002265DF">
        <w:rPr>
          <w:sz w:val="21"/>
          <w:szCs w:val="21"/>
        </w:rPr>
        <w:t xml:space="preserve">а: </w:t>
      </w:r>
      <w:r w:rsidR="00B65CCE" w:rsidRPr="002265DF">
        <w:rPr>
          <w:sz w:val="21"/>
          <w:szCs w:val="21"/>
        </w:rPr>
        <w:t>Сулаев Иван Павлович</w:t>
      </w:r>
      <w:r w:rsidRPr="002265DF">
        <w:rPr>
          <w:sz w:val="21"/>
          <w:szCs w:val="21"/>
        </w:rPr>
        <w:t xml:space="preserve">, тел. </w:t>
      </w:r>
      <w:r w:rsidR="00A47043" w:rsidRPr="002265DF">
        <w:rPr>
          <w:sz w:val="21"/>
          <w:szCs w:val="21"/>
        </w:rPr>
        <w:t>8 (383) 373-28-75.</w:t>
      </w:r>
    </w:p>
    <w:p w:rsidR="007359D8" w:rsidRPr="002265DF" w:rsidRDefault="007359D8" w:rsidP="007359D8">
      <w:pPr>
        <w:shd w:val="clear" w:color="auto" w:fill="FFFFFF"/>
        <w:ind w:firstLine="567"/>
        <w:jc w:val="both"/>
        <w:rPr>
          <w:sz w:val="21"/>
          <w:szCs w:val="21"/>
        </w:rPr>
      </w:pPr>
      <w:r w:rsidRPr="002265DF">
        <w:rPr>
          <w:sz w:val="21"/>
          <w:szCs w:val="21"/>
        </w:rPr>
        <w:t xml:space="preserve">- со стороны </w:t>
      </w:r>
      <w:r w:rsidR="005310BA" w:rsidRPr="002265DF">
        <w:rPr>
          <w:sz w:val="21"/>
          <w:szCs w:val="21"/>
        </w:rPr>
        <w:t>Подрядчик</w:t>
      </w:r>
      <w:r w:rsidR="0026522B">
        <w:rPr>
          <w:sz w:val="21"/>
          <w:szCs w:val="21"/>
        </w:rPr>
        <w:t>а:</w:t>
      </w:r>
    </w:p>
    <w:p w:rsidR="007359D8" w:rsidRPr="002265DF" w:rsidRDefault="007359D8" w:rsidP="007359D8">
      <w:pPr>
        <w:shd w:val="clear" w:color="auto" w:fill="FFFFFF"/>
        <w:ind w:firstLine="567"/>
        <w:jc w:val="both"/>
        <w:rPr>
          <w:sz w:val="21"/>
          <w:szCs w:val="21"/>
        </w:rPr>
      </w:pPr>
      <w:r w:rsidRPr="002265DF">
        <w:rPr>
          <w:sz w:val="21"/>
          <w:szCs w:val="21"/>
        </w:rPr>
        <w:t>12.11. Об изменении сведений, указанных в разделе 13 настоящего договора, сторона, у которой произошло изменение, обязана уведомить другую сторону письменно посредством почтовой связи либо доставки уведомления нарочным.</w:t>
      </w:r>
    </w:p>
    <w:p w:rsidR="007359D8" w:rsidRPr="002265DF" w:rsidRDefault="008203A2" w:rsidP="007359D8">
      <w:pPr>
        <w:shd w:val="clear" w:color="auto" w:fill="FFFFFF"/>
        <w:ind w:firstLine="567"/>
        <w:jc w:val="both"/>
        <w:rPr>
          <w:sz w:val="21"/>
          <w:szCs w:val="21"/>
        </w:rPr>
      </w:pPr>
      <w:r w:rsidRPr="002265DF">
        <w:rPr>
          <w:sz w:val="21"/>
          <w:szCs w:val="21"/>
        </w:rPr>
        <w:t>Приложение №</w:t>
      </w:r>
      <w:r w:rsidR="007359D8" w:rsidRPr="002265DF">
        <w:rPr>
          <w:sz w:val="21"/>
          <w:szCs w:val="21"/>
        </w:rPr>
        <w:t>1 – Локальный ресурсный сметный расчет №1.</w:t>
      </w:r>
    </w:p>
    <w:p w:rsidR="007D3A63" w:rsidRPr="002265DF" w:rsidRDefault="007359D8" w:rsidP="007359D8">
      <w:pPr>
        <w:shd w:val="clear" w:color="auto" w:fill="FFFFFF"/>
        <w:ind w:firstLine="567"/>
        <w:jc w:val="both"/>
        <w:rPr>
          <w:sz w:val="21"/>
          <w:szCs w:val="21"/>
        </w:rPr>
      </w:pPr>
      <w:r w:rsidRPr="002265DF">
        <w:rPr>
          <w:sz w:val="21"/>
          <w:szCs w:val="21"/>
        </w:rPr>
        <w:t>Приложение №2</w:t>
      </w:r>
      <w:r w:rsidR="007D3A63" w:rsidRPr="002265DF">
        <w:rPr>
          <w:sz w:val="21"/>
          <w:szCs w:val="21"/>
        </w:rPr>
        <w:t xml:space="preserve"> – Перечень услуг, оказываемых Генподрядчиком Подрядчику</w:t>
      </w:r>
    </w:p>
    <w:p w:rsidR="007359D8" w:rsidRPr="002265DF" w:rsidRDefault="00460839" w:rsidP="007359D8">
      <w:pPr>
        <w:shd w:val="clear" w:color="auto" w:fill="FFFFFF"/>
        <w:ind w:firstLine="567"/>
        <w:jc w:val="both"/>
        <w:rPr>
          <w:sz w:val="21"/>
          <w:szCs w:val="21"/>
        </w:rPr>
      </w:pPr>
      <w:r w:rsidRPr="002265DF">
        <w:rPr>
          <w:sz w:val="21"/>
          <w:szCs w:val="21"/>
        </w:rPr>
        <w:t xml:space="preserve">Приложение №3 </w:t>
      </w:r>
      <w:r w:rsidR="007D3A63" w:rsidRPr="002265DF">
        <w:rPr>
          <w:sz w:val="21"/>
          <w:szCs w:val="21"/>
        </w:rPr>
        <w:t>–</w:t>
      </w:r>
      <w:r w:rsidRPr="002265DF">
        <w:rPr>
          <w:sz w:val="21"/>
          <w:szCs w:val="21"/>
        </w:rPr>
        <w:t xml:space="preserve"> </w:t>
      </w:r>
      <w:r w:rsidR="007D3A63" w:rsidRPr="002265DF">
        <w:rPr>
          <w:sz w:val="21"/>
          <w:szCs w:val="21"/>
        </w:rPr>
        <w:t>Ведомость давальческого материала.</w:t>
      </w:r>
    </w:p>
    <w:p w:rsidR="007359D8" w:rsidRPr="002265DF" w:rsidRDefault="007359D8" w:rsidP="007359D8">
      <w:pPr>
        <w:shd w:val="clear" w:color="auto" w:fill="FFFFFF"/>
        <w:jc w:val="both"/>
        <w:rPr>
          <w:sz w:val="21"/>
          <w:szCs w:val="21"/>
        </w:rPr>
      </w:pPr>
    </w:p>
    <w:p w:rsidR="007359D8" w:rsidRPr="002265DF" w:rsidRDefault="00460839" w:rsidP="007359D8">
      <w:pPr>
        <w:shd w:val="clear" w:color="auto" w:fill="FFFFFF"/>
        <w:ind w:firstLine="567"/>
        <w:jc w:val="center"/>
        <w:rPr>
          <w:b/>
          <w:sz w:val="21"/>
          <w:szCs w:val="21"/>
        </w:rPr>
      </w:pPr>
      <w:r w:rsidRPr="002265DF">
        <w:rPr>
          <w:b/>
          <w:sz w:val="21"/>
          <w:szCs w:val="21"/>
        </w:rPr>
        <w:t>13</w:t>
      </w:r>
      <w:r w:rsidR="007359D8" w:rsidRPr="002265DF">
        <w:rPr>
          <w:b/>
          <w:sz w:val="21"/>
          <w:szCs w:val="21"/>
        </w:rPr>
        <w:t xml:space="preserve">. Юридические адреса, </w:t>
      </w:r>
      <w:proofErr w:type="gramStart"/>
      <w:r w:rsidR="007359D8" w:rsidRPr="002265DF">
        <w:rPr>
          <w:b/>
          <w:sz w:val="21"/>
          <w:szCs w:val="21"/>
        </w:rPr>
        <w:t>реквизиты  и</w:t>
      </w:r>
      <w:proofErr w:type="gramEnd"/>
      <w:r w:rsidR="007359D8" w:rsidRPr="002265DF">
        <w:rPr>
          <w:b/>
          <w:sz w:val="21"/>
          <w:szCs w:val="21"/>
        </w:rPr>
        <w:t xml:space="preserve"> подписи Сторон:  </w:t>
      </w:r>
    </w:p>
    <w:p w:rsidR="007359D8" w:rsidRPr="002265DF" w:rsidRDefault="007359D8" w:rsidP="007359D8">
      <w:pPr>
        <w:shd w:val="clear" w:color="auto" w:fill="FFFFFF"/>
        <w:ind w:firstLine="567"/>
        <w:jc w:val="center"/>
        <w:rPr>
          <w:b/>
          <w:sz w:val="21"/>
          <w:szCs w:val="21"/>
        </w:rPr>
      </w:pPr>
    </w:p>
    <w:tbl>
      <w:tblPr>
        <w:tblpPr w:leftFromText="180" w:rightFromText="180" w:vertAnchor="text" w:horzAnchor="margin" w:tblpY="21"/>
        <w:tblW w:w="0" w:type="auto"/>
        <w:tblLook w:val="01E0" w:firstRow="1" w:lastRow="1" w:firstColumn="1" w:lastColumn="1" w:noHBand="0" w:noVBand="0"/>
      </w:tblPr>
      <w:tblGrid>
        <w:gridCol w:w="4900"/>
        <w:gridCol w:w="5003"/>
      </w:tblGrid>
      <w:tr w:rsidR="00883511" w:rsidRPr="002265DF" w:rsidTr="008203A2">
        <w:tc>
          <w:tcPr>
            <w:tcW w:w="4900" w:type="dxa"/>
          </w:tcPr>
          <w:p w:rsidR="007359D8" w:rsidRPr="002265DF" w:rsidRDefault="005310BA" w:rsidP="007359D8">
            <w:pPr>
              <w:autoSpaceDN w:val="0"/>
              <w:adjustRightInd w:val="0"/>
              <w:jc w:val="both"/>
              <w:rPr>
                <w:b/>
                <w:sz w:val="21"/>
                <w:szCs w:val="21"/>
                <w:u w:val="single"/>
                <w:lang w:eastAsia="ar-SA"/>
              </w:rPr>
            </w:pPr>
            <w:r w:rsidRPr="002265DF">
              <w:rPr>
                <w:b/>
                <w:sz w:val="21"/>
                <w:szCs w:val="21"/>
                <w:u w:val="single"/>
              </w:rPr>
              <w:t>Генподрядчик</w:t>
            </w:r>
            <w:r w:rsidR="007359D8" w:rsidRPr="002265DF">
              <w:rPr>
                <w:b/>
                <w:sz w:val="21"/>
                <w:szCs w:val="21"/>
                <w:u w:val="single"/>
              </w:rPr>
              <w:t xml:space="preserve">: </w:t>
            </w:r>
          </w:p>
          <w:p w:rsidR="007D3A63" w:rsidRPr="002265DF" w:rsidRDefault="007D3A63" w:rsidP="007D3A63">
            <w:pPr>
              <w:jc w:val="both"/>
              <w:rPr>
                <w:b/>
                <w:sz w:val="21"/>
                <w:szCs w:val="21"/>
                <w:u w:val="single"/>
              </w:rPr>
            </w:pPr>
            <w:r w:rsidRPr="002265DF">
              <w:rPr>
                <w:b/>
                <w:sz w:val="21"/>
                <w:szCs w:val="21"/>
              </w:rPr>
              <w:t>ООО СГ «Меридиан»</w:t>
            </w:r>
            <w:r w:rsidRPr="002265DF">
              <w:rPr>
                <w:sz w:val="21"/>
                <w:szCs w:val="21"/>
              </w:rPr>
              <w:t xml:space="preserve">                              </w:t>
            </w:r>
          </w:p>
          <w:p w:rsidR="007D3A63" w:rsidRPr="002265DF" w:rsidRDefault="007D3A63" w:rsidP="007D3A63">
            <w:pPr>
              <w:shd w:val="clear" w:color="auto" w:fill="FFFFFF"/>
              <w:ind w:left="-540" w:firstLine="540"/>
              <w:jc w:val="both"/>
              <w:rPr>
                <w:bCs/>
                <w:sz w:val="21"/>
                <w:szCs w:val="21"/>
              </w:rPr>
            </w:pPr>
            <w:smartTag w:uri="urn:schemas-microsoft-com:office:smarttags" w:element="metricconverter">
              <w:smartTagPr>
                <w:attr w:name="ProductID" w:val="630009, г"/>
              </w:smartTagPr>
              <w:r w:rsidRPr="002265DF">
                <w:rPr>
                  <w:bCs/>
                  <w:sz w:val="21"/>
                  <w:szCs w:val="21"/>
                </w:rPr>
                <w:t>630009, г</w:t>
              </w:r>
            </w:smartTag>
            <w:r w:rsidRPr="002265DF">
              <w:rPr>
                <w:bCs/>
                <w:sz w:val="21"/>
                <w:szCs w:val="21"/>
              </w:rPr>
              <w:t xml:space="preserve"> Новосибирск, </w:t>
            </w:r>
          </w:p>
          <w:p w:rsidR="007D3A63" w:rsidRPr="002265DF" w:rsidRDefault="007D3A63" w:rsidP="007D3A63">
            <w:pPr>
              <w:shd w:val="clear" w:color="auto" w:fill="FFFFFF"/>
              <w:ind w:left="-540" w:firstLine="540"/>
              <w:jc w:val="both"/>
              <w:rPr>
                <w:bCs/>
                <w:sz w:val="21"/>
                <w:szCs w:val="21"/>
              </w:rPr>
            </w:pPr>
            <w:r w:rsidRPr="002265DF">
              <w:rPr>
                <w:bCs/>
                <w:sz w:val="21"/>
                <w:szCs w:val="21"/>
              </w:rPr>
              <w:t>ул. Обская, 50/2, офис 12</w:t>
            </w:r>
          </w:p>
          <w:p w:rsidR="007D3A63" w:rsidRPr="002265DF" w:rsidRDefault="007D3A63" w:rsidP="007D3A63">
            <w:pPr>
              <w:rPr>
                <w:sz w:val="21"/>
                <w:szCs w:val="21"/>
              </w:rPr>
            </w:pPr>
            <w:r w:rsidRPr="002265DF">
              <w:rPr>
                <w:sz w:val="21"/>
                <w:szCs w:val="21"/>
              </w:rPr>
              <w:t>ИНН 5405504855</w:t>
            </w:r>
          </w:p>
          <w:p w:rsidR="007D3A63" w:rsidRPr="002265DF" w:rsidRDefault="007D3A63" w:rsidP="007D3A63">
            <w:pPr>
              <w:rPr>
                <w:sz w:val="21"/>
                <w:szCs w:val="21"/>
              </w:rPr>
            </w:pPr>
            <w:r w:rsidRPr="002265DF">
              <w:rPr>
                <w:sz w:val="21"/>
                <w:szCs w:val="21"/>
              </w:rPr>
              <w:t>КПП 540501001</w:t>
            </w:r>
          </w:p>
          <w:p w:rsidR="007D3A63" w:rsidRPr="002265DF" w:rsidRDefault="007D3A63" w:rsidP="007D3A63">
            <w:pPr>
              <w:rPr>
                <w:sz w:val="21"/>
                <w:szCs w:val="21"/>
              </w:rPr>
            </w:pPr>
            <w:r w:rsidRPr="002265DF">
              <w:rPr>
                <w:sz w:val="21"/>
                <w:szCs w:val="21"/>
              </w:rPr>
              <w:t>ОГРН 1145476138587</w:t>
            </w:r>
          </w:p>
          <w:p w:rsidR="00B65CCE" w:rsidRPr="002265DF" w:rsidRDefault="00B65CCE" w:rsidP="007D3A63">
            <w:pPr>
              <w:rPr>
                <w:sz w:val="21"/>
                <w:szCs w:val="21"/>
              </w:rPr>
            </w:pPr>
          </w:p>
          <w:p w:rsidR="007D3A63" w:rsidRPr="002265DF" w:rsidRDefault="007D3A63" w:rsidP="007D3A63">
            <w:pPr>
              <w:shd w:val="clear" w:color="auto" w:fill="FFFFFF"/>
              <w:ind w:left="-42"/>
              <w:jc w:val="both"/>
              <w:rPr>
                <w:bCs/>
                <w:sz w:val="21"/>
                <w:szCs w:val="21"/>
              </w:rPr>
            </w:pPr>
            <w:r w:rsidRPr="002265DF">
              <w:rPr>
                <w:bCs/>
                <w:sz w:val="21"/>
                <w:szCs w:val="21"/>
              </w:rPr>
              <w:t>Реквизиты казначейского счета:</w:t>
            </w:r>
          </w:p>
          <w:p w:rsidR="007D3A63" w:rsidRPr="002265DF" w:rsidRDefault="007D3A63" w:rsidP="007D3A63">
            <w:pPr>
              <w:shd w:val="clear" w:color="auto" w:fill="FFFFFF"/>
              <w:ind w:left="-42"/>
              <w:jc w:val="both"/>
              <w:rPr>
                <w:bCs/>
                <w:sz w:val="21"/>
                <w:szCs w:val="21"/>
              </w:rPr>
            </w:pPr>
            <w:r w:rsidRPr="002265DF">
              <w:rPr>
                <w:bCs/>
                <w:sz w:val="21"/>
                <w:szCs w:val="21"/>
              </w:rPr>
              <w:t>МФ И НП НСО (ООО СГ «МЕРИДИАН»)</w:t>
            </w:r>
          </w:p>
          <w:p w:rsidR="007D3A63" w:rsidRPr="002265DF" w:rsidRDefault="007D3A63" w:rsidP="007D3A63">
            <w:pPr>
              <w:shd w:val="clear" w:color="auto" w:fill="FFFFFF"/>
              <w:ind w:left="-42"/>
              <w:jc w:val="both"/>
              <w:rPr>
                <w:bCs/>
                <w:sz w:val="21"/>
                <w:szCs w:val="21"/>
              </w:rPr>
            </w:pPr>
            <w:r w:rsidRPr="002265DF">
              <w:rPr>
                <w:bCs/>
                <w:sz w:val="21"/>
                <w:szCs w:val="21"/>
              </w:rPr>
              <w:t>Номер лицевого счета 712Ы8163001</w:t>
            </w:r>
          </w:p>
          <w:p w:rsidR="007D3A63" w:rsidRPr="002265DF" w:rsidRDefault="007D3A63" w:rsidP="007D3A63">
            <w:pPr>
              <w:shd w:val="clear" w:color="auto" w:fill="FFFFFF"/>
              <w:ind w:left="-42"/>
              <w:jc w:val="both"/>
              <w:rPr>
                <w:bCs/>
                <w:sz w:val="21"/>
                <w:szCs w:val="21"/>
              </w:rPr>
            </w:pPr>
            <w:r w:rsidRPr="002265DF">
              <w:rPr>
                <w:bCs/>
                <w:sz w:val="21"/>
                <w:szCs w:val="21"/>
              </w:rPr>
              <w:t>Банк: СИБИРСКОЕ ГУ БАНКА РОССИИ//УФК по Новосибирской области, г. Новосибирск</w:t>
            </w:r>
          </w:p>
          <w:p w:rsidR="007D3A63" w:rsidRPr="002265DF" w:rsidRDefault="007D3A63" w:rsidP="007D3A63">
            <w:pPr>
              <w:shd w:val="clear" w:color="auto" w:fill="FFFFFF"/>
              <w:ind w:left="-42"/>
              <w:jc w:val="both"/>
              <w:rPr>
                <w:bCs/>
                <w:sz w:val="21"/>
                <w:szCs w:val="21"/>
              </w:rPr>
            </w:pPr>
            <w:r w:rsidRPr="002265DF">
              <w:rPr>
                <w:bCs/>
                <w:sz w:val="21"/>
                <w:szCs w:val="21"/>
              </w:rPr>
              <w:t>Номер банковского счета:</w:t>
            </w:r>
          </w:p>
          <w:p w:rsidR="007D3A63" w:rsidRPr="002265DF" w:rsidRDefault="007D3A63" w:rsidP="007D3A63">
            <w:pPr>
              <w:shd w:val="clear" w:color="auto" w:fill="FFFFFF"/>
              <w:ind w:left="-42"/>
              <w:jc w:val="both"/>
              <w:rPr>
                <w:bCs/>
                <w:sz w:val="21"/>
                <w:szCs w:val="21"/>
              </w:rPr>
            </w:pPr>
            <w:r w:rsidRPr="002265DF">
              <w:rPr>
                <w:bCs/>
                <w:sz w:val="21"/>
                <w:szCs w:val="21"/>
              </w:rPr>
              <w:t>40102810445370000043</w:t>
            </w:r>
            <w:r w:rsidRPr="002265DF">
              <w:rPr>
                <w:bCs/>
                <w:sz w:val="21"/>
                <w:szCs w:val="21"/>
              </w:rPr>
              <w:tab/>
            </w:r>
          </w:p>
          <w:p w:rsidR="007D3A63" w:rsidRPr="002265DF" w:rsidRDefault="007D3A63" w:rsidP="007D3A63">
            <w:pPr>
              <w:shd w:val="clear" w:color="auto" w:fill="FFFFFF"/>
              <w:ind w:left="-42"/>
              <w:jc w:val="both"/>
              <w:rPr>
                <w:bCs/>
                <w:sz w:val="21"/>
                <w:szCs w:val="21"/>
              </w:rPr>
            </w:pPr>
            <w:r w:rsidRPr="002265DF">
              <w:rPr>
                <w:bCs/>
                <w:sz w:val="21"/>
                <w:szCs w:val="21"/>
              </w:rPr>
              <w:t>БИК ТФОК: 015004950</w:t>
            </w:r>
            <w:r w:rsidRPr="002265DF">
              <w:rPr>
                <w:bCs/>
                <w:sz w:val="21"/>
                <w:szCs w:val="21"/>
              </w:rPr>
              <w:tab/>
            </w:r>
          </w:p>
          <w:p w:rsidR="007D3A63" w:rsidRPr="002265DF" w:rsidRDefault="007D3A63" w:rsidP="007D3A63">
            <w:pPr>
              <w:shd w:val="clear" w:color="auto" w:fill="FFFFFF"/>
              <w:ind w:left="-42"/>
              <w:jc w:val="both"/>
              <w:rPr>
                <w:bCs/>
                <w:sz w:val="21"/>
                <w:szCs w:val="21"/>
              </w:rPr>
            </w:pPr>
            <w:r w:rsidRPr="002265DF">
              <w:rPr>
                <w:bCs/>
                <w:sz w:val="21"/>
                <w:szCs w:val="21"/>
              </w:rPr>
              <w:t>Номер казначейского счета:</w:t>
            </w:r>
          </w:p>
          <w:p w:rsidR="007D3A63" w:rsidRPr="002265DF" w:rsidRDefault="007D3A63" w:rsidP="007D3A63">
            <w:pPr>
              <w:shd w:val="clear" w:color="auto" w:fill="FFFFFF"/>
              <w:ind w:left="-42"/>
              <w:jc w:val="both"/>
              <w:rPr>
                <w:bCs/>
                <w:sz w:val="21"/>
                <w:szCs w:val="21"/>
              </w:rPr>
            </w:pPr>
            <w:r w:rsidRPr="002265DF">
              <w:rPr>
                <w:bCs/>
                <w:sz w:val="21"/>
                <w:szCs w:val="21"/>
              </w:rPr>
              <w:t>03225643500000005101</w:t>
            </w:r>
          </w:p>
          <w:p w:rsidR="007D3A63" w:rsidRPr="002265DF" w:rsidRDefault="007D3A63" w:rsidP="00C73B13">
            <w:pPr>
              <w:ind w:left="-42"/>
              <w:rPr>
                <w:bCs/>
                <w:sz w:val="21"/>
                <w:szCs w:val="21"/>
              </w:rPr>
            </w:pPr>
            <w:r w:rsidRPr="002265DF">
              <w:rPr>
                <w:bCs/>
                <w:sz w:val="21"/>
                <w:szCs w:val="21"/>
              </w:rPr>
              <w:t>Аналитический код раздела 25027688</w:t>
            </w:r>
          </w:p>
          <w:p w:rsidR="00B65CCE" w:rsidRPr="002265DF" w:rsidRDefault="00B65CCE" w:rsidP="00C73B13">
            <w:pPr>
              <w:ind w:left="-42"/>
              <w:rPr>
                <w:bCs/>
                <w:sz w:val="21"/>
                <w:szCs w:val="21"/>
              </w:rPr>
            </w:pPr>
          </w:p>
          <w:p w:rsidR="007D3A63" w:rsidRPr="002265DF" w:rsidRDefault="007D3A63" w:rsidP="007D3A63">
            <w:pPr>
              <w:rPr>
                <w:sz w:val="21"/>
                <w:szCs w:val="21"/>
              </w:rPr>
            </w:pPr>
            <w:r w:rsidRPr="002265DF">
              <w:rPr>
                <w:sz w:val="21"/>
                <w:szCs w:val="21"/>
              </w:rPr>
              <w:t>р/с 40702810644050033615</w:t>
            </w:r>
          </w:p>
          <w:p w:rsidR="007D3A63" w:rsidRPr="002265DF" w:rsidRDefault="007D3A63" w:rsidP="007D3A63">
            <w:pPr>
              <w:rPr>
                <w:sz w:val="21"/>
                <w:szCs w:val="21"/>
              </w:rPr>
            </w:pPr>
            <w:r w:rsidRPr="002265DF">
              <w:rPr>
                <w:sz w:val="21"/>
                <w:szCs w:val="21"/>
              </w:rPr>
              <w:t>СИБИРСКИЙ БАНК ПАО СБЕРБАНК</w:t>
            </w:r>
          </w:p>
          <w:p w:rsidR="007D3A63" w:rsidRPr="002265DF" w:rsidRDefault="007D3A63" w:rsidP="007D3A63">
            <w:pPr>
              <w:widowControl w:val="0"/>
              <w:autoSpaceDE w:val="0"/>
              <w:autoSpaceDN w:val="0"/>
              <w:adjustRightInd w:val="0"/>
              <w:rPr>
                <w:sz w:val="21"/>
                <w:szCs w:val="21"/>
              </w:rPr>
            </w:pPr>
            <w:r w:rsidRPr="002265DF">
              <w:rPr>
                <w:sz w:val="21"/>
                <w:szCs w:val="21"/>
              </w:rPr>
              <w:t xml:space="preserve">к/с 30101810500000000641  </w:t>
            </w:r>
          </w:p>
          <w:p w:rsidR="007D3A63" w:rsidRPr="002265DF" w:rsidRDefault="007D3A63" w:rsidP="007D3A63">
            <w:pPr>
              <w:widowControl w:val="0"/>
              <w:autoSpaceDE w:val="0"/>
              <w:autoSpaceDN w:val="0"/>
              <w:adjustRightInd w:val="0"/>
              <w:rPr>
                <w:sz w:val="21"/>
                <w:szCs w:val="21"/>
              </w:rPr>
            </w:pPr>
            <w:r w:rsidRPr="002265DF">
              <w:rPr>
                <w:sz w:val="21"/>
                <w:szCs w:val="21"/>
              </w:rPr>
              <w:t>БИК 045004641</w:t>
            </w:r>
          </w:p>
          <w:p w:rsidR="007D3A63" w:rsidRPr="002265DF" w:rsidRDefault="007D3A63" w:rsidP="007D3A63">
            <w:pPr>
              <w:autoSpaceDN w:val="0"/>
              <w:adjustRightInd w:val="0"/>
              <w:rPr>
                <w:bCs/>
                <w:sz w:val="21"/>
                <w:szCs w:val="21"/>
              </w:rPr>
            </w:pPr>
            <w:r w:rsidRPr="002265DF">
              <w:rPr>
                <w:bCs/>
                <w:sz w:val="21"/>
                <w:szCs w:val="21"/>
              </w:rPr>
              <w:t>sulaev.ip@psfond.ru</w:t>
            </w:r>
          </w:p>
          <w:p w:rsidR="007D3A63" w:rsidRPr="002265DF" w:rsidRDefault="007D3A63" w:rsidP="007D3A63">
            <w:pPr>
              <w:autoSpaceDN w:val="0"/>
              <w:adjustRightInd w:val="0"/>
              <w:rPr>
                <w:bCs/>
                <w:sz w:val="21"/>
                <w:szCs w:val="21"/>
              </w:rPr>
            </w:pPr>
          </w:p>
          <w:p w:rsidR="007D3A63" w:rsidRPr="002265DF" w:rsidRDefault="007D3A63" w:rsidP="007D3A63">
            <w:pPr>
              <w:autoSpaceDN w:val="0"/>
              <w:adjustRightInd w:val="0"/>
              <w:rPr>
                <w:bCs/>
                <w:sz w:val="21"/>
                <w:szCs w:val="21"/>
              </w:rPr>
            </w:pPr>
            <w:r w:rsidRPr="002265DF">
              <w:rPr>
                <w:bCs/>
                <w:sz w:val="21"/>
                <w:szCs w:val="21"/>
              </w:rPr>
              <w:t xml:space="preserve">Директор </w:t>
            </w:r>
          </w:p>
          <w:p w:rsidR="007D3A63" w:rsidRPr="002265DF" w:rsidRDefault="007D3A63" w:rsidP="007D3A63">
            <w:pPr>
              <w:autoSpaceDN w:val="0"/>
              <w:adjustRightInd w:val="0"/>
              <w:rPr>
                <w:bCs/>
                <w:sz w:val="21"/>
                <w:szCs w:val="21"/>
              </w:rPr>
            </w:pPr>
          </w:p>
          <w:p w:rsidR="007D3A63" w:rsidRPr="002265DF" w:rsidRDefault="007D3A63" w:rsidP="007D3A63">
            <w:pPr>
              <w:autoSpaceDN w:val="0"/>
              <w:adjustRightInd w:val="0"/>
              <w:rPr>
                <w:sz w:val="21"/>
                <w:szCs w:val="21"/>
              </w:rPr>
            </w:pPr>
            <w:r w:rsidRPr="002265DF">
              <w:rPr>
                <w:bCs/>
                <w:sz w:val="21"/>
                <w:szCs w:val="21"/>
              </w:rPr>
              <w:t xml:space="preserve">___________________ /Д.В. Цыбизов/             </w:t>
            </w:r>
          </w:p>
          <w:p w:rsidR="007359D8" w:rsidRPr="002265DF" w:rsidRDefault="007D3A63" w:rsidP="007D3A63">
            <w:pPr>
              <w:autoSpaceDN w:val="0"/>
              <w:adjustRightInd w:val="0"/>
              <w:rPr>
                <w:bCs/>
                <w:sz w:val="21"/>
                <w:szCs w:val="21"/>
              </w:rPr>
            </w:pPr>
            <w:proofErr w:type="spellStart"/>
            <w:r w:rsidRPr="002265DF">
              <w:rPr>
                <w:sz w:val="21"/>
                <w:szCs w:val="21"/>
              </w:rPr>
              <w:t>м.п</w:t>
            </w:r>
            <w:proofErr w:type="spellEnd"/>
            <w:r w:rsidRPr="002265DF">
              <w:rPr>
                <w:sz w:val="21"/>
                <w:szCs w:val="21"/>
              </w:rPr>
              <w:t>.</w:t>
            </w:r>
          </w:p>
          <w:p w:rsidR="007359D8" w:rsidRPr="002265DF" w:rsidRDefault="007359D8" w:rsidP="007359D8">
            <w:pPr>
              <w:widowControl w:val="0"/>
              <w:suppressAutoHyphens/>
              <w:autoSpaceDE w:val="0"/>
              <w:autoSpaceDN w:val="0"/>
              <w:adjustRightInd w:val="0"/>
              <w:jc w:val="both"/>
              <w:rPr>
                <w:b/>
                <w:sz w:val="21"/>
                <w:szCs w:val="21"/>
                <w:u w:val="single"/>
                <w:lang w:eastAsia="ar-SA"/>
              </w:rPr>
            </w:pPr>
          </w:p>
        </w:tc>
        <w:tc>
          <w:tcPr>
            <w:tcW w:w="5003" w:type="dxa"/>
          </w:tcPr>
          <w:p w:rsidR="007359D8" w:rsidRPr="002265DF" w:rsidRDefault="005310BA" w:rsidP="007359D8">
            <w:pPr>
              <w:autoSpaceDN w:val="0"/>
              <w:adjustRightInd w:val="0"/>
              <w:jc w:val="both"/>
              <w:rPr>
                <w:b/>
                <w:sz w:val="21"/>
                <w:szCs w:val="21"/>
                <w:u w:val="single"/>
                <w:lang w:eastAsia="ar-SA"/>
              </w:rPr>
            </w:pPr>
            <w:r w:rsidRPr="002265DF">
              <w:rPr>
                <w:b/>
                <w:sz w:val="21"/>
                <w:szCs w:val="21"/>
                <w:u w:val="single"/>
              </w:rPr>
              <w:t>Подрядчик</w:t>
            </w:r>
            <w:r w:rsidR="007359D8" w:rsidRPr="002265DF">
              <w:rPr>
                <w:b/>
                <w:sz w:val="21"/>
                <w:szCs w:val="21"/>
                <w:u w:val="single"/>
              </w:rPr>
              <w:t>:</w:t>
            </w:r>
          </w:p>
          <w:p w:rsidR="007359D8" w:rsidRPr="002265DF" w:rsidRDefault="007359D8" w:rsidP="00012AC9">
            <w:pPr>
              <w:autoSpaceDN w:val="0"/>
              <w:adjustRightInd w:val="0"/>
              <w:rPr>
                <w:bCs/>
                <w:sz w:val="21"/>
                <w:szCs w:val="21"/>
              </w:rPr>
            </w:pPr>
          </w:p>
          <w:p w:rsidR="007359D8" w:rsidRPr="002265DF" w:rsidRDefault="007359D8" w:rsidP="007359D8">
            <w:pPr>
              <w:autoSpaceDN w:val="0"/>
              <w:adjustRightInd w:val="0"/>
              <w:ind w:left="62"/>
              <w:rPr>
                <w:bCs/>
                <w:sz w:val="21"/>
                <w:szCs w:val="21"/>
              </w:rPr>
            </w:pPr>
          </w:p>
          <w:p w:rsidR="001D304C" w:rsidRPr="002265DF" w:rsidRDefault="001D304C" w:rsidP="007359D8">
            <w:pPr>
              <w:autoSpaceDN w:val="0"/>
              <w:adjustRightInd w:val="0"/>
              <w:ind w:left="62"/>
              <w:rPr>
                <w:bCs/>
                <w:sz w:val="21"/>
                <w:szCs w:val="21"/>
              </w:rPr>
            </w:pPr>
          </w:p>
          <w:p w:rsidR="001D304C" w:rsidRPr="002265DF" w:rsidRDefault="001D304C" w:rsidP="007359D8">
            <w:pPr>
              <w:autoSpaceDN w:val="0"/>
              <w:adjustRightInd w:val="0"/>
              <w:ind w:left="62"/>
              <w:rPr>
                <w:bCs/>
                <w:sz w:val="21"/>
                <w:szCs w:val="21"/>
              </w:rPr>
            </w:pPr>
          </w:p>
          <w:p w:rsidR="001D304C" w:rsidRPr="002265DF" w:rsidRDefault="001D304C" w:rsidP="007359D8">
            <w:pPr>
              <w:autoSpaceDN w:val="0"/>
              <w:adjustRightInd w:val="0"/>
              <w:ind w:left="62"/>
              <w:rPr>
                <w:bCs/>
                <w:sz w:val="21"/>
                <w:szCs w:val="21"/>
              </w:rPr>
            </w:pPr>
          </w:p>
          <w:p w:rsidR="001D304C" w:rsidRPr="002265DF" w:rsidRDefault="001D304C" w:rsidP="007359D8">
            <w:pPr>
              <w:autoSpaceDN w:val="0"/>
              <w:adjustRightInd w:val="0"/>
              <w:ind w:left="62"/>
              <w:rPr>
                <w:bCs/>
                <w:sz w:val="21"/>
                <w:szCs w:val="21"/>
              </w:rPr>
            </w:pPr>
          </w:p>
          <w:p w:rsidR="001D304C" w:rsidRPr="002265DF" w:rsidRDefault="001D304C" w:rsidP="007359D8">
            <w:pPr>
              <w:autoSpaceDN w:val="0"/>
              <w:adjustRightInd w:val="0"/>
              <w:ind w:left="62"/>
              <w:rPr>
                <w:bCs/>
                <w:sz w:val="21"/>
                <w:szCs w:val="21"/>
              </w:rPr>
            </w:pPr>
          </w:p>
          <w:p w:rsidR="001D304C" w:rsidRPr="002265DF" w:rsidRDefault="001D304C" w:rsidP="007359D8">
            <w:pPr>
              <w:autoSpaceDN w:val="0"/>
              <w:adjustRightInd w:val="0"/>
              <w:ind w:left="62"/>
              <w:rPr>
                <w:bCs/>
                <w:sz w:val="21"/>
                <w:szCs w:val="21"/>
              </w:rPr>
            </w:pPr>
          </w:p>
          <w:p w:rsidR="001D304C" w:rsidRPr="002265DF" w:rsidRDefault="001D304C" w:rsidP="007359D8">
            <w:pPr>
              <w:autoSpaceDN w:val="0"/>
              <w:adjustRightInd w:val="0"/>
              <w:ind w:left="62"/>
              <w:rPr>
                <w:bCs/>
                <w:sz w:val="21"/>
                <w:szCs w:val="21"/>
              </w:rPr>
            </w:pPr>
          </w:p>
          <w:p w:rsidR="001D304C" w:rsidRPr="002265DF" w:rsidRDefault="001D304C" w:rsidP="007359D8">
            <w:pPr>
              <w:autoSpaceDN w:val="0"/>
              <w:adjustRightInd w:val="0"/>
              <w:ind w:left="62"/>
              <w:rPr>
                <w:bCs/>
                <w:sz w:val="21"/>
                <w:szCs w:val="21"/>
              </w:rPr>
            </w:pPr>
          </w:p>
          <w:p w:rsidR="001D304C" w:rsidRPr="002265DF" w:rsidRDefault="001D304C" w:rsidP="007359D8">
            <w:pPr>
              <w:autoSpaceDN w:val="0"/>
              <w:adjustRightInd w:val="0"/>
              <w:ind w:left="62"/>
              <w:rPr>
                <w:bCs/>
                <w:sz w:val="21"/>
                <w:szCs w:val="21"/>
              </w:rPr>
            </w:pPr>
          </w:p>
          <w:p w:rsidR="001D304C" w:rsidRPr="002265DF" w:rsidRDefault="001D304C" w:rsidP="007359D8">
            <w:pPr>
              <w:autoSpaceDN w:val="0"/>
              <w:adjustRightInd w:val="0"/>
              <w:ind w:left="62"/>
              <w:rPr>
                <w:bCs/>
                <w:sz w:val="21"/>
                <w:szCs w:val="21"/>
              </w:rPr>
            </w:pPr>
          </w:p>
          <w:p w:rsidR="001D304C" w:rsidRPr="002265DF" w:rsidRDefault="001D304C" w:rsidP="007359D8">
            <w:pPr>
              <w:autoSpaceDN w:val="0"/>
              <w:adjustRightInd w:val="0"/>
              <w:ind w:left="62"/>
              <w:rPr>
                <w:bCs/>
                <w:sz w:val="21"/>
                <w:szCs w:val="21"/>
              </w:rPr>
            </w:pPr>
          </w:p>
          <w:p w:rsidR="001D304C" w:rsidRPr="002265DF" w:rsidRDefault="001D304C" w:rsidP="00431021">
            <w:pPr>
              <w:autoSpaceDN w:val="0"/>
              <w:adjustRightInd w:val="0"/>
              <w:rPr>
                <w:bCs/>
                <w:sz w:val="21"/>
                <w:szCs w:val="21"/>
              </w:rPr>
            </w:pPr>
          </w:p>
          <w:p w:rsidR="007359D8" w:rsidRPr="002265DF" w:rsidRDefault="007359D8" w:rsidP="007359D8">
            <w:pPr>
              <w:autoSpaceDN w:val="0"/>
              <w:adjustRightInd w:val="0"/>
              <w:ind w:left="62"/>
              <w:rPr>
                <w:bCs/>
                <w:sz w:val="21"/>
                <w:szCs w:val="21"/>
              </w:rPr>
            </w:pPr>
            <w:r w:rsidRPr="002265DF">
              <w:rPr>
                <w:bCs/>
                <w:sz w:val="21"/>
                <w:szCs w:val="21"/>
              </w:rPr>
              <w:t>Директор</w:t>
            </w:r>
          </w:p>
          <w:p w:rsidR="007359D8" w:rsidRPr="002265DF" w:rsidRDefault="007359D8" w:rsidP="007359D8">
            <w:pPr>
              <w:autoSpaceDN w:val="0"/>
              <w:adjustRightInd w:val="0"/>
              <w:rPr>
                <w:bCs/>
                <w:sz w:val="21"/>
                <w:szCs w:val="21"/>
              </w:rPr>
            </w:pPr>
          </w:p>
          <w:p w:rsidR="007359D8" w:rsidRPr="002265DF" w:rsidRDefault="007359D8" w:rsidP="007359D8">
            <w:pPr>
              <w:autoSpaceDN w:val="0"/>
              <w:adjustRightInd w:val="0"/>
              <w:ind w:left="62"/>
              <w:rPr>
                <w:bCs/>
                <w:sz w:val="21"/>
                <w:szCs w:val="21"/>
              </w:rPr>
            </w:pPr>
            <w:r w:rsidRPr="002265DF">
              <w:rPr>
                <w:bCs/>
                <w:sz w:val="21"/>
                <w:szCs w:val="21"/>
              </w:rPr>
              <w:t>_______________________/./</w:t>
            </w:r>
          </w:p>
          <w:p w:rsidR="007359D8" w:rsidRPr="002265DF" w:rsidRDefault="007359D8" w:rsidP="007359D8">
            <w:pPr>
              <w:autoSpaceDN w:val="0"/>
              <w:adjustRightInd w:val="0"/>
              <w:jc w:val="both"/>
              <w:rPr>
                <w:sz w:val="21"/>
                <w:szCs w:val="21"/>
              </w:rPr>
            </w:pPr>
            <w:r w:rsidRPr="002265DF">
              <w:rPr>
                <w:sz w:val="21"/>
                <w:szCs w:val="21"/>
              </w:rPr>
              <w:t xml:space="preserve"> </w:t>
            </w:r>
            <w:proofErr w:type="spellStart"/>
            <w:r w:rsidRPr="002265DF">
              <w:rPr>
                <w:sz w:val="21"/>
                <w:szCs w:val="21"/>
              </w:rPr>
              <w:t>м.п</w:t>
            </w:r>
            <w:proofErr w:type="spellEnd"/>
            <w:r w:rsidRPr="002265DF">
              <w:rPr>
                <w:sz w:val="21"/>
                <w:szCs w:val="21"/>
              </w:rPr>
              <w:t>.</w:t>
            </w:r>
          </w:p>
        </w:tc>
      </w:tr>
    </w:tbl>
    <w:p w:rsidR="008203A2" w:rsidRPr="002265DF" w:rsidRDefault="008203A2" w:rsidP="007359D8">
      <w:pPr>
        <w:tabs>
          <w:tab w:val="left" w:pos="8778"/>
        </w:tabs>
        <w:rPr>
          <w:sz w:val="21"/>
          <w:szCs w:val="21"/>
        </w:rPr>
      </w:pPr>
    </w:p>
    <w:p w:rsidR="008203A2" w:rsidRPr="002265DF" w:rsidRDefault="008203A2" w:rsidP="007359D8">
      <w:pPr>
        <w:tabs>
          <w:tab w:val="left" w:pos="8778"/>
        </w:tabs>
        <w:rPr>
          <w:sz w:val="21"/>
          <w:szCs w:val="21"/>
        </w:rPr>
      </w:pPr>
    </w:p>
    <w:p w:rsidR="007359D8" w:rsidRPr="002265DF" w:rsidRDefault="007359D8" w:rsidP="007359D8">
      <w:pPr>
        <w:tabs>
          <w:tab w:val="left" w:pos="8778"/>
        </w:tabs>
        <w:rPr>
          <w:ins w:id="2" w:author="Ксения В. Гаврилюк" w:date="2026-06-15T14:54:00Z"/>
          <w:sz w:val="21"/>
          <w:szCs w:val="21"/>
        </w:rPr>
      </w:pPr>
    </w:p>
    <w:p w:rsidR="001D304C" w:rsidRPr="002265DF" w:rsidRDefault="001D304C" w:rsidP="007359D8">
      <w:pPr>
        <w:tabs>
          <w:tab w:val="left" w:pos="8778"/>
        </w:tabs>
        <w:rPr>
          <w:ins w:id="3" w:author="Ксения В. Гаврилюк" w:date="2026-06-15T14:54:00Z"/>
          <w:sz w:val="21"/>
          <w:szCs w:val="21"/>
        </w:rPr>
      </w:pPr>
    </w:p>
    <w:p w:rsidR="001D304C" w:rsidRPr="002265DF" w:rsidRDefault="001D304C" w:rsidP="007359D8">
      <w:pPr>
        <w:tabs>
          <w:tab w:val="left" w:pos="8778"/>
        </w:tabs>
        <w:rPr>
          <w:ins w:id="4" w:author="Ксения В. Гаврилюк" w:date="2026-06-15T14:54:00Z"/>
          <w:sz w:val="21"/>
          <w:szCs w:val="21"/>
        </w:rPr>
      </w:pPr>
    </w:p>
    <w:p w:rsidR="001D304C" w:rsidRPr="002265DF" w:rsidRDefault="001D304C" w:rsidP="007359D8">
      <w:pPr>
        <w:tabs>
          <w:tab w:val="left" w:pos="8778"/>
        </w:tabs>
        <w:rPr>
          <w:ins w:id="5" w:author="Ксения В. Гаврилюк" w:date="2026-06-15T14:54:00Z"/>
          <w:sz w:val="21"/>
          <w:szCs w:val="21"/>
        </w:rPr>
      </w:pPr>
    </w:p>
    <w:p w:rsidR="001D304C" w:rsidRPr="002265DF" w:rsidRDefault="001D304C" w:rsidP="007359D8">
      <w:pPr>
        <w:tabs>
          <w:tab w:val="left" w:pos="8778"/>
        </w:tabs>
        <w:rPr>
          <w:ins w:id="6" w:author="Ксения В. Гаврилюк" w:date="2026-06-15T14:54:00Z"/>
          <w:sz w:val="21"/>
          <w:szCs w:val="21"/>
        </w:rPr>
      </w:pPr>
    </w:p>
    <w:p w:rsidR="001D304C" w:rsidRPr="002265DF" w:rsidRDefault="001D304C" w:rsidP="007359D8">
      <w:pPr>
        <w:tabs>
          <w:tab w:val="left" w:pos="8778"/>
        </w:tabs>
        <w:rPr>
          <w:ins w:id="7" w:author="Ксения В. Гаврилюк" w:date="2026-06-15T14:54:00Z"/>
          <w:sz w:val="21"/>
          <w:szCs w:val="21"/>
        </w:rPr>
      </w:pPr>
    </w:p>
    <w:p w:rsidR="001D304C" w:rsidRPr="002265DF" w:rsidRDefault="001D304C" w:rsidP="007359D8">
      <w:pPr>
        <w:tabs>
          <w:tab w:val="left" w:pos="8778"/>
        </w:tabs>
        <w:rPr>
          <w:ins w:id="8" w:author="Ксения В. Гаврилюк" w:date="2026-06-15T14:54:00Z"/>
          <w:sz w:val="21"/>
          <w:szCs w:val="21"/>
        </w:rPr>
      </w:pPr>
    </w:p>
    <w:p w:rsidR="001D304C" w:rsidRPr="002265DF" w:rsidRDefault="001D304C" w:rsidP="007359D8">
      <w:pPr>
        <w:tabs>
          <w:tab w:val="left" w:pos="8778"/>
        </w:tabs>
        <w:rPr>
          <w:ins w:id="9" w:author="Ксения В. Гаврилюк" w:date="2026-06-15T14:54:00Z"/>
          <w:sz w:val="21"/>
          <w:szCs w:val="21"/>
        </w:rPr>
      </w:pPr>
    </w:p>
    <w:p w:rsidR="001D304C" w:rsidRPr="002265DF" w:rsidRDefault="001D304C" w:rsidP="007359D8">
      <w:pPr>
        <w:tabs>
          <w:tab w:val="left" w:pos="8778"/>
        </w:tabs>
        <w:rPr>
          <w:ins w:id="10" w:author="Ксения В. Гаврилюк" w:date="2026-06-15T14:54:00Z"/>
          <w:sz w:val="21"/>
          <w:szCs w:val="21"/>
        </w:rPr>
      </w:pPr>
    </w:p>
    <w:p w:rsidR="001D304C" w:rsidRPr="002265DF" w:rsidRDefault="001D304C" w:rsidP="007359D8">
      <w:pPr>
        <w:tabs>
          <w:tab w:val="left" w:pos="8778"/>
        </w:tabs>
        <w:rPr>
          <w:ins w:id="11" w:author="Ксения В. Гаврилюк" w:date="2026-06-15T14:54:00Z"/>
          <w:sz w:val="21"/>
          <w:szCs w:val="21"/>
        </w:rPr>
      </w:pPr>
    </w:p>
    <w:p w:rsidR="007359D8" w:rsidRPr="002265DF" w:rsidRDefault="00460839" w:rsidP="007359D8">
      <w:pPr>
        <w:ind w:left="6379"/>
        <w:jc w:val="right"/>
        <w:outlineLvl w:val="0"/>
        <w:rPr>
          <w:sz w:val="21"/>
          <w:szCs w:val="21"/>
        </w:rPr>
      </w:pPr>
      <w:r w:rsidRPr="002265DF">
        <w:rPr>
          <w:sz w:val="21"/>
          <w:szCs w:val="21"/>
        </w:rPr>
        <w:t>Приложение №</w:t>
      </w:r>
      <w:r w:rsidR="00E0483F" w:rsidRPr="002265DF">
        <w:rPr>
          <w:sz w:val="21"/>
          <w:szCs w:val="21"/>
        </w:rPr>
        <w:t>2</w:t>
      </w:r>
    </w:p>
    <w:p w:rsidR="007359D8" w:rsidRPr="002265DF" w:rsidRDefault="007359D8" w:rsidP="007359D8">
      <w:pPr>
        <w:ind w:left="6379"/>
        <w:jc w:val="right"/>
        <w:outlineLvl w:val="0"/>
        <w:rPr>
          <w:sz w:val="21"/>
          <w:szCs w:val="21"/>
        </w:rPr>
      </w:pPr>
      <w:r w:rsidRPr="002265DF">
        <w:rPr>
          <w:sz w:val="21"/>
          <w:szCs w:val="21"/>
        </w:rPr>
        <w:t xml:space="preserve">к Договору подряда </w:t>
      </w:r>
      <w:r w:rsidR="00F51E42" w:rsidRPr="002265DF">
        <w:rPr>
          <w:sz w:val="21"/>
          <w:szCs w:val="21"/>
        </w:rPr>
        <w:t>№</w:t>
      </w:r>
      <w:r w:rsidR="005310BA" w:rsidRPr="002265DF">
        <w:rPr>
          <w:sz w:val="21"/>
          <w:szCs w:val="21"/>
        </w:rPr>
        <w:t>75</w:t>
      </w:r>
    </w:p>
    <w:p w:rsidR="007359D8" w:rsidRPr="002265DF" w:rsidRDefault="007359D8" w:rsidP="007359D8">
      <w:pPr>
        <w:ind w:left="6379"/>
        <w:jc w:val="right"/>
        <w:outlineLvl w:val="0"/>
        <w:rPr>
          <w:sz w:val="21"/>
          <w:szCs w:val="21"/>
        </w:rPr>
      </w:pPr>
      <w:r w:rsidRPr="002265DF">
        <w:rPr>
          <w:sz w:val="21"/>
          <w:szCs w:val="21"/>
        </w:rPr>
        <w:t>от «___»_____________202</w:t>
      </w:r>
      <w:r w:rsidR="005310BA" w:rsidRPr="002265DF">
        <w:rPr>
          <w:sz w:val="21"/>
          <w:szCs w:val="21"/>
        </w:rPr>
        <w:t>6</w:t>
      </w:r>
      <w:r w:rsidRPr="002265DF">
        <w:rPr>
          <w:sz w:val="21"/>
          <w:szCs w:val="21"/>
        </w:rPr>
        <w:t xml:space="preserve"> г.</w:t>
      </w:r>
    </w:p>
    <w:p w:rsidR="007359D8" w:rsidRPr="002265DF" w:rsidRDefault="007359D8" w:rsidP="007359D8">
      <w:pPr>
        <w:jc w:val="center"/>
        <w:rPr>
          <w:sz w:val="21"/>
          <w:szCs w:val="21"/>
        </w:rPr>
      </w:pPr>
    </w:p>
    <w:p w:rsidR="007359D8" w:rsidRPr="002265DF" w:rsidRDefault="007359D8" w:rsidP="007359D8">
      <w:pPr>
        <w:jc w:val="center"/>
        <w:rPr>
          <w:sz w:val="21"/>
          <w:szCs w:val="21"/>
        </w:rPr>
      </w:pPr>
    </w:p>
    <w:p w:rsidR="007359D8" w:rsidRPr="002265DF" w:rsidRDefault="007359D8" w:rsidP="007359D8">
      <w:pPr>
        <w:jc w:val="center"/>
        <w:rPr>
          <w:sz w:val="21"/>
          <w:szCs w:val="21"/>
        </w:rPr>
      </w:pPr>
    </w:p>
    <w:p w:rsidR="007359D8" w:rsidRPr="002265DF" w:rsidRDefault="007359D8" w:rsidP="007359D8">
      <w:pPr>
        <w:jc w:val="center"/>
        <w:rPr>
          <w:b/>
          <w:sz w:val="21"/>
          <w:szCs w:val="21"/>
        </w:rPr>
      </w:pPr>
      <w:r w:rsidRPr="002265DF">
        <w:rPr>
          <w:b/>
          <w:sz w:val="21"/>
          <w:szCs w:val="21"/>
        </w:rPr>
        <w:t>Перечень услуг,</w:t>
      </w:r>
    </w:p>
    <w:p w:rsidR="007359D8" w:rsidRPr="002265DF" w:rsidRDefault="007359D8" w:rsidP="007359D8">
      <w:pPr>
        <w:jc w:val="center"/>
        <w:rPr>
          <w:sz w:val="21"/>
          <w:szCs w:val="21"/>
        </w:rPr>
      </w:pPr>
    </w:p>
    <w:p w:rsidR="007359D8" w:rsidRPr="002265DF" w:rsidRDefault="007359D8" w:rsidP="007359D8">
      <w:pPr>
        <w:jc w:val="center"/>
        <w:rPr>
          <w:sz w:val="21"/>
          <w:szCs w:val="21"/>
        </w:rPr>
      </w:pPr>
      <w:r w:rsidRPr="002265DF">
        <w:rPr>
          <w:sz w:val="21"/>
          <w:szCs w:val="21"/>
        </w:rPr>
        <w:t xml:space="preserve">   оказываемых </w:t>
      </w:r>
      <w:r w:rsidR="005310BA" w:rsidRPr="002265DF">
        <w:rPr>
          <w:sz w:val="21"/>
          <w:szCs w:val="21"/>
        </w:rPr>
        <w:t>Генподрядчик</w:t>
      </w:r>
      <w:r w:rsidRPr="002265DF">
        <w:rPr>
          <w:sz w:val="21"/>
          <w:szCs w:val="21"/>
        </w:rPr>
        <w:t xml:space="preserve">ом </w:t>
      </w:r>
      <w:r w:rsidR="005310BA" w:rsidRPr="002265DF">
        <w:rPr>
          <w:sz w:val="21"/>
          <w:szCs w:val="21"/>
        </w:rPr>
        <w:t>Подрядчик</w:t>
      </w:r>
      <w:r w:rsidRPr="002265DF">
        <w:rPr>
          <w:sz w:val="21"/>
          <w:szCs w:val="21"/>
        </w:rPr>
        <w:t>у</w:t>
      </w:r>
    </w:p>
    <w:p w:rsidR="008203A2" w:rsidRPr="002265DF" w:rsidRDefault="008203A2" w:rsidP="007359D8">
      <w:pPr>
        <w:jc w:val="center"/>
        <w:rPr>
          <w:sz w:val="21"/>
          <w:szCs w:val="21"/>
        </w:rPr>
      </w:pPr>
    </w:p>
    <w:tbl>
      <w:tblPr>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
        <w:gridCol w:w="5916"/>
        <w:gridCol w:w="2789"/>
      </w:tblGrid>
      <w:tr w:rsidR="00883511" w:rsidRPr="002265DF" w:rsidTr="008203A2">
        <w:trPr>
          <w:trHeight w:val="416"/>
        </w:trPr>
        <w:tc>
          <w:tcPr>
            <w:tcW w:w="647" w:type="dxa"/>
          </w:tcPr>
          <w:p w:rsidR="008203A2" w:rsidRPr="002265DF" w:rsidRDefault="008203A2" w:rsidP="008203A2">
            <w:pPr>
              <w:jc w:val="center"/>
              <w:rPr>
                <w:sz w:val="21"/>
                <w:szCs w:val="21"/>
              </w:rPr>
            </w:pPr>
            <w:r w:rsidRPr="002265DF">
              <w:rPr>
                <w:sz w:val="21"/>
                <w:szCs w:val="21"/>
              </w:rPr>
              <w:t>№</w:t>
            </w:r>
          </w:p>
          <w:p w:rsidR="008203A2" w:rsidRPr="002265DF" w:rsidRDefault="008203A2" w:rsidP="008203A2">
            <w:pPr>
              <w:jc w:val="center"/>
              <w:rPr>
                <w:sz w:val="21"/>
                <w:szCs w:val="21"/>
              </w:rPr>
            </w:pPr>
            <w:r w:rsidRPr="002265DF">
              <w:rPr>
                <w:sz w:val="21"/>
                <w:szCs w:val="21"/>
              </w:rPr>
              <w:t>п/п</w:t>
            </w:r>
          </w:p>
        </w:tc>
        <w:tc>
          <w:tcPr>
            <w:tcW w:w="5916" w:type="dxa"/>
          </w:tcPr>
          <w:p w:rsidR="008203A2" w:rsidRPr="002265DF" w:rsidRDefault="008203A2" w:rsidP="008203A2">
            <w:pPr>
              <w:jc w:val="center"/>
              <w:rPr>
                <w:sz w:val="21"/>
                <w:szCs w:val="21"/>
              </w:rPr>
            </w:pPr>
            <w:r w:rsidRPr="002265DF">
              <w:rPr>
                <w:sz w:val="21"/>
                <w:szCs w:val="21"/>
              </w:rPr>
              <w:t>Виды оказываемых услуг</w:t>
            </w:r>
          </w:p>
        </w:tc>
        <w:tc>
          <w:tcPr>
            <w:tcW w:w="2789" w:type="dxa"/>
          </w:tcPr>
          <w:p w:rsidR="008203A2" w:rsidRPr="002265DF" w:rsidRDefault="008203A2" w:rsidP="008203A2">
            <w:pPr>
              <w:jc w:val="center"/>
              <w:rPr>
                <w:sz w:val="21"/>
                <w:szCs w:val="21"/>
              </w:rPr>
            </w:pPr>
            <w:r w:rsidRPr="002265DF">
              <w:rPr>
                <w:sz w:val="21"/>
                <w:szCs w:val="21"/>
              </w:rPr>
              <w:t>% от объёма СМР</w:t>
            </w:r>
          </w:p>
        </w:tc>
      </w:tr>
      <w:tr w:rsidR="00883511" w:rsidRPr="002265DF" w:rsidTr="008203A2">
        <w:trPr>
          <w:trHeight w:val="198"/>
        </w:trPr>
        <w:tc>
          <w:tcPr>
            <w:tcW w:w="647" w:type="dxa"/>
          </w:tcPr>
          <w:p w:rsidR="008203A2" w:rsidRPr="002265DF" w:rsidRDefault="008203A2" w:rsidP="008203A2">
            <w:pPr>
              <w:jc w:val="center"/>
              <w:rPr>
                <w:sz w:val="21"/>
                <w:szCs w:val="21"/>
              </w:rPr>
            </w:pPr>
            <w:r w:rsidRPr="002265DF">
              <w:rPr>
                <w:sz w:val="21"/>
                <w:szCs w:val="21"/>
              </w:rPr>
              <w:t>1</w:t>
            </w:r>
          </w:p>
        </w:tc>
        <w:tc>
          <w:tcPr>
            <w:tcW w:w="5916" w:type="dxa"/>
          </w:tcPr>
          <w:p w:rsidR="008203A2" w:rsidRPr="002265DF" w:rsidRDefault="008203A2" w:rsidP="008203A2">
            <w:pPr>
              <w:rPr>
                <w:sz w:val="21"/>
                <w:szCs w:val="21"/>
              </w:rPr>
            </w:pPr>
            <w:r w:rsidRPr="002265DF">
              <w:rPr>
                <w:sz w:val="21"/>
                <w:szCs w:val="21"/>
              </w:rPr>
              <w:t>Обеспечение технической документацией</w:t>
            </w:r>
          </w:p>
        </w:tc>
        <w:tc>
          <w:tcPr>
            <w:tcW w:w="2789" w:type="dxa"/>
          </w:tcPr>
          <w:p w:rsidR="008203A2" w:rsidRPr="002265DF" w:rsidRDefault="008203A2" w:rsidP="008203A2">
            <w:pPr>
              <w:jc w:val="center"/>
              <w:rPr>
                <w:sz w:val="21"/>
                <w:szCs w:val="21"/>
              </w:rPr>
            </w:pPr>
            <w:r w:rsidRPr="002265DF">
              <w:rPr>
                <w:sz w:val="21"/>
                <w:szCs w:val="21"/>
              </w:rPr>
              <w:t>0,116</w:t>
            </w:r>
          </w:p>
        </w:tc>
      </w:tr>
      <w:tr w:rsidR="00883511" w:rsidRPr="002265DF" w:rsidTr="008203A2">
        <w:trPr>
          <w:trHeight w:val="218"/>
        </w:trPr>
        <w:tc>
          <w:tcPr>
            <w:tcW w:w="647" w:type="dxa"/>
          </w:tcPr>
          <w:p w:rsidR="008203A2" w:rsidRPr="002265DF" w:rsidRDefault="008203A2" w:rsidP="008203A2">
            <w:pPr>
              <w:jc w:val="center"/>
              <w:rPr>
                <w:sz w:val="21"/>
                <w:szCs w:val="21"/>
              </w:rPr>
            </w:pPr>
            <w:r w:rsidRPr="002265DF">
              <w:rPr>
                <w:sz w:val="21"/>
                <w:szCs w:val="21"/>
              </w:rPr>
              <w:t>2</w:t>
            </w:r>
          </w:p>
        </w:tc>
        <w:tc>
          <w:tcPr>
            <w:tcW w:w="5916" w:type="dxa"/>
          </w:tcPr>
          <w:p w:rsidR="008203A2" w:rsidRPr="002265DF" w:rsidRDefault="008203A2" w:rsidP="008203A2">
            <w:pPr>
              <w:rPr>
                <w:sz w:val="21"/>
                <w:szCs w:val="21"/>
              </w:rPr>
            </w:pPr>
            <w:r w:rsidRPr="002265DF">
              <w:rPr>
                <w:sz w:val="21"/>
                <w:szCs w:val="21"/>
              </w:rPr>
              <w:t xml:space="preserve">Координация работ, выполняемых </w:t>
            </w:r>
            <w:r w:rsidR="005310BA" w:rsidRPr="002265DF">
              <w:rPr>
                <w:sz w:val="21"/>
                <w:szCs w:val="21"/>
              </w:rPr>
              <w:t>Подрядчик</w:t>
            </w:r>
            <w:r w:rsidRPr="002265DF">
              <w:rPr>
                <w:sz w:val="21"/>
                <w:szCs w:val="21"/>
              </w:rPr>
              <w:t>ом</w:t>
            </w:r>
          </w:p>
        </w:tc>
        <w:tc>
          <w:tcPr>
            <w:tcW w:w="2789" w:type="dxa"/>
          </w:tcPr>
          <w:p w:rsidR="008203A2" w:rsidRPr="002265DF" w:rsidRDefault="008203A2" w:rsidP="008203A2">
            <w:pPr>
              <w:jc w:val="center"/>
              <w:rPr>
                <w:sz w:val="21"/>
                <w:szCs w:val="21"/>
              </w:rPr>
            </w:pPr>
            <w:r w:rsidRPr="002265DF">
              <w:rPr>
                <w:sz w:val="21"/>
                <w:szCs w:val="21"/>
              </w:rPr>
              <w:t>0,216</w:t>
            </w:r>
          </w:p>
        </w:tc>
      </w:tr>
      <w:tr w:rsidR="00883511" w:rsidRPr="002265DF" w:rsidTr="008203A2">
        <w:trPr>
          <w:trHeight w:val="218"/>
        </w:trPr>
        <w:tc>
          <w:tcPr>
            <w:tcW w:w="647" w:type="dxa"/>
          </w:tcPr>
          <w:p w:rsidR="008203A2" w:rsidRPr="002265DF" w:rsidRDefault="008203A2" w:rsidP="008203A2">
            <w:pPr>
              <w:jc w:val="center"/>
              <w:rPr>
                <w:sz w:val="21"/>
                <w:szCs w:val="21"/>
              </w:rPr>
            </w:pPr>
            <w:r w:rsidRPr="002265DF">
              <w:rPr>
                <w:sz w:val="21"/>
                <w:szCs w:val="21"/>
              </w:rPr>
              <w:t>3</w:t>
            </w:r>
          </w:p>
        </w:tc>
        <w:tc>
          <w:tcPr>
            <w:tcW w:w="5916" w:type="dxa"/>
          </w:tcPr>
          <w:p w:rsidR="008203A2" w:rsidRPr="002265DF" w:rsidRDefault="008203A2" w:rsidP="008203A2">
            <w:pPr>
              <w:rPr>
                <w:sz w:val="21"/>
                <w:szCs w:val="21"/>
              </w:rPr>
            </w:pPr>
            <w:r w:rsidRPr="002265DF">
              <w:rPr>
                <w:sz w:val="21"/>
                <w:szCs w:val="21"/>
              </w:rPr>
              <w:t xml:space="preserve">Приёмка и сдача работ выполняемых </w:t>
            </w:r>
            <w:r w:rsidR="005310BA" w:rsidRPr="002265DF">
              <w:rPr>
                <w:sz w:val="21"/>
                <w:szCs w:val="21"/>
              </w:rPr>
              <w:t>Подрядчик</w:t>
            </w:r>
            <w:r w:rsidRPr="002265DF">
              <w:rPr>
                <w:sz w:val="21"/>
                <w:szCs w:val="21"/>
              </w:rPr>
              <w:t>ом</w:t>
            </w:r>
          </w:p>
        </w:tc>
        <w:tc>
          <w:tcPr>
            <w:tcW w:w="2789" w:type="dxa"/>
          </w:tcPr>
          <w:p w:rsidR="008203A2" w:rsidRPr="002265DF" w:rsidRDefault="008203A2" w:rsidP="008203A2">
            <w:pPr>
              <w:jc w:val="center"/>
              <w:rPr>
                <w:sz w:val="21"/>
                <w:szCs w:val="21"/>
              </w:rPr>
            </w:pPr>
            <w:r w:rsidRPr="002265DF">
              <w:rPr>
                <w:sz w:val="21"/>
                <w:szCs w:val="21"/>
              </w:rPr>
              <w:t>0,204</w:t>
            </w:r>
          </w:p>
        </w:tc>
      </w:tr>
      <w:tr w:rsidR="00883511" w:rsidRPr="002265DF" w:rsidTr="008203A2">
        <w:trPr>
          <w:trHeight w:val="198"/>
        </w:trPr>
        <w:tc>
          <w:tcPr>
            <w:tcW w:w="647" w:type="dxa"/>
          </w:tcPr>
          <w:p w:rsidR="008203A2" w:rsidRPr="002265DF" w:rsidRDefault="008203A2" w:rsidP="008203A2">
            <w:pPr>
              <w:jc w:val="center"/>
              <w:rPr>
                <w:sz w:val="21"/>
                <w:szCs w:val="21"/>
              </w:rPr>
            </w:pPr>
            <w:r w:rsidRPr="002265DF">
              <w:rPr>
                <w:sz w:val="21"/>
                <w:szCs w:val="21"/>
              </w:rPr>
              <w:t>4</w:t>
            </w:r>
          </w:p>
        </w:tc>
        <w:tc>
          <w:tcPr>
            <w:tcW w:w="5916" w:type="dxa"/>
          </w:tcPr>
          <w:p w:rsidR="008203A2" w:rsidRPr="002265DF" w:rsidRDefault="008203A2" w:rsidP="008203A2">
            <w:pPr>
              <w:rPr>
                <w:sz w:val="21"/>
                <w:szCs w:val="21"/>
              </w:rPr>
            </w:pPr>
            <w:r w:rsidRPr="002265DF">
              <w:rPr>
                <w:sz w:val="21"/>
                <w:szCs w:val="21"/>
              </w:rPr>
              <w:t>Сторожевая охрана</w:t>
            </w:r>
          </w:p>
        </w:tc>
        <w:tc>
          <w:tcPr>
            <w:tcW w:w="2789" w:type="dxa"/>
          </w:tcPr>
          <w:p w:rsidR="008203A2" w:rsidRPr="002265DF" w:rsidRDefault="008203A2" w:rsidP="008203A2">
            <w:pPr>
              <w:jc w:val="center"/>
              <w:rPr>
                <w:sz w:val="21"/>
                <w:szCs w:val="21"/>
              </w:rPr>
            </w:pPr>
            <w:r w:rsidRPr="002265DF">
              <w:rPr>
                <w:sz w:val="21"/>
                <w:szCs w:val="21"/>
              </w:rPr>
              <w:t>0,336</w:t>
            </w:r>
          </w:p>
        </w:tc>
      </w:tr>
      <w:tr w:rsidR="00883511" w:rsidRPr="002265DF" w:rsidTr="008203A2">
        <w:trPr>
          <w:trHeight w:val="218"/>
        </w:trPr>
        <w:tc>
          <w:tcPr>
            <w:tcW w:w="647" w:type="dxa"/>
          </w:tcPr>
          <w:p w:rsidR="008203A2" w:rsidRPr="002265DF" w:rsidRDefault="008203A2" w:rsidP="008203A2">
            <w:pPr>
              <w:jc w:val="center"/>
              <w:rPr>
                <w:sz w:val="21"/>
                <w:szCs w:val="21"/>
              </w:rPr>
            </w:pPr>
            <w:r w:rsidRPr="002265DF">
              <w:rPr>
                <w:sz w:val="21"/>
                <w:szCs w:val="21"/>
              </w:rPr>
              <w:t>5</w:t>
            </w:r>
          </w:p>
        </w:tc>
        <w:tc>
          <w:tcPr>
            <w:tcW w:w="5916" w:type="dxa"/>
          </w:tcPr>
          <w:p w:rsidR="008203A2" w:rsidRPr="002265DF" w:rsidRDefault="008203A2" w:rsidP="008203A2">
            <w:pPr>
              <w:rPr>
                <w:sz w:val="21"/>
                <w:szCs w:val="21"/>
              </w:rPr>
            </w:pPr>
            <w:r w:rsidRPr="002265DF">
              <w:rPr>
                <w:sz w:val="21"/>
                <w:szCs w:val="21"/>
              </w:rPr>
              <w:t>Подготовка объекта к сдаче (уборка территории от строительного мусора)</w:t>
            </w:r>
          </w:p>
        </w:tc>
        <w:tc>
          <w:tcPr>
            <w:tcW w:w="2789" w:type="dxa"/>
          </w:tcPr>
          <w:p w:rsidR="008203A2" w:rsidRPr="002265DF" w:rsidRDefault="008203A2" w:rsidP="008203A2">
            <w:pPr>
              <w:jc w:val="center"/>
              <w:rPr>
                <w:sz w:val="21"/>
                <w:szCs w:val="21"/>
              </w:rPr>
            </w:pPr>
            <w:r w:rsidRPr="002265DF">
              <w:rPr>
                <w:sz w:val="21"/>
                <w:szCs w:val="21"/>
              </w:rPr>
              <w:t>0,264</w:t>
            </w:r>
          </w:p>
        </w:tc>
      </w:tr>
      <w:tr w:rsidR="00883511" w:rsidRPr="002265DF" w:rsidTr="008203A2">
        <w:trPr>
          <w:trHeight w:val="435"/>
        </w:trPr>
        <w:tc>
          <w:tcPr>
            <w:tcW w:w="647" w:type="dxa"/>
          </w:tcPr>
          <w:p w:rsidR="008203A2" w:rsidRPr="002265DF" w:rsidRDefault="008203A2" w:rsidP="008203A2">
            <w:pPr>
              <w:jc w:val="center"/>
              <w:rPr>
                <w:sz w:val="21"/>
                <w:szCs w:val="21"/>
              </w:rPr>
            </w:pPr>
            <w:r w:rsidRPr="002265DF">
              <w:rPr>
                <w:sz w:val="21"/>
                <w:szCs w:val="21"/>
              </w:rPr>
              <w:t>6</w:t>
            </w:r>
          </w:p>
        </w:tc>
        <w:tc>
          <w:tcPr>
            <w:tcW w:w="5916" w:type="dxa"/>
          </w:tcPr>
          <w:p w:rsidR="008203A2" w:rsidRPr="002265DF" w:rsidRDefault="008203A2" w:rsidP="008203A2">
            <w:pPr>
              <w:rPr>
                <w:sz w:val="21"/>
                <w:szCs w:val="21"/>
              </w:rPr>
            </w:pPr>
            <w:r w:rsidRPr="002265DF">
              <w:rPr>
                <w:sz w:val="21"/>
                <w:szCs w:val="21"/>
              </w:rPr>
              <w:t>Электроэнергия (электроснабжение силового оборудования, электроосвещение рабочего места), теплоснабжение и водоснабжение</w:t>
            </w:r>
          </w:p>
        </w:tc>
        <w:tc>
          <w:tcPr>
            <w:tcW w:w="2789" w:type="dxa"/>
          </w:tcPr>
          <w:p w:rsidR="008203A2" w:rsidRPr="002265DF" w:rsidRDefault="008203A2" w:rsidP="008203A2">
            <w:pPr>
              <w:jc w:val="center"/>
              <w:rPr>
                <w:sz w:val="21"/>
                <w:szCs w:val="21"/>
              </w:rPr>
            </w:pPr>
            <w:r w:rsidRPr="002265DF">
              <w:rPr>
                <w:sz w:val="21"/>
                <w:szCs w:val="21"/>
              </w:rPr>
              <w:t>0,364</w:t>
            </w:r>
          </w:p>
        </w:tc>
      </w:tr>
      <w:tr w:rsidR="008203A2" w:rsidRPr="002265DF" w:rsidTr="008203A2">
        <w:trPr>
          <w:trHeight w:val="218"/>
        </w:trPr>
        <w:tc>
          <w:tcPr>
            <w:tcW w:w="647" w:type="dxa"/>
          </w:tcPr>
          <w:p w:rsidR="008203A2" w:rsidRPr="002265DF" w:rsidRDefault="008203A2" w:rsidP="008203A2">
            <w:pPr>
              <w:jc w:val="center"/>
              <w:rPr>
                <w:sz w:val="21"/>
                <w:szCs w:val="21"/>
              </w:rPr>
            </w:pPr>
          </w:p>
        </w:tc>
        <w:tc>
          <w:tcPr>
            <w:tcW w:w="5916" w:type="dxa"/>
          </w:tcPr>
          <w:p w:rsidR="008203A2" w:rsidRPr="002265DF" w:rsidRDefault="008203A2" w:rsidP="008203A2">
            <w:pPr>
              <w:jc w:val="right"/>
              <w:rPr>
                <w:sz w:val="21"/>
                <w:szCs w:val="21"/>
              </w:rPr>
            </w:pPr>
            <w:r w:rsidRPr="002265DF">
              <w:rPr>
                <w:sz w:val="21"/>
                <w:szCs w:val="21"/>
              </w:rPr>
              <w:t>Итого:</w:t>
            </w:r>
          </w:p>
        </w:tc>
        <w:tc>
          <w:tcPr>
            <w:tcW w:w="2789" w:type="dxa"/>
          </w:tcPr>
          <w:p w:rsidR="008203A2" w:rsidRPr="002265DF" w:rsidRDefault="00E37F4C" w:rsidP="008203A2">
            <w:pPr>
              <w:jc w:val="center"/>
              <w:rPr>
                <w:b/>
                <w:sz w:val="21"/>
                <w:szCs w:val="21"/>
              </w:rPr>
            </w:pPr>
            <w:r>
              <w:rPr>
                <w:b/>
                <w:sz w:val="21"/>
                <w:szCs w:val="21"/>
              </w:rPr>
              <w:t>4</w:t>
            </w:r>
            <w:r w:rsidR="008203A2" w:rsidRPr="002265DF">
              <w:rPr>
                <w:b/>
                <w:sz w:val="21"/>
                <w:szCs w:val="21"/>
              </w:rPr>
              <w:t xml:space="preserve"> %</w:t>
            </w:r>
          </w:p>
        </w:tc>
      </w:tr>
    </w:tbl>
    <w:p w:rsidR="007359D8" w:rsidRPr="002265DF" w:rsidRDefault="007359D8" w:rsidP="008203A2">
      <w:pPr>
        <w:rPr>
          <w:sz w:val="21"/>
          <w:szCs w:val="21"/>
        </w:rPr>
      </w:pPr>
    </w:p>
    <w:p w:rsidR="007359D8" w:rsidRPr="002265DF" w:rsidRDefault="007359D8" w:rsidP="007359D8">
      <w:pPr>
        <w:jc w:val="center"/>
        <w:rPr>
          <w:sz w:val="21"/>
          <w:szCs w:val="21"/>
        </w:rPr>
      </w:pPr>
    </w:p>
    <w:p w:rsidR="007359D8" w:rsidRPr="002265DF" w:rsidRDefault="007359D8" w:rsidP="007359D8">
      <w:pPr>
        <w:rPr>
          <w:sz w:val="21"/>
          <w:szCs w:val="21"/>
        </w:rPr>
      </w:pPr>
    </w:p>
    <w:tbl>
      <w:tblPr>
        <w:tblW w:w="0" w:type="auto"/>
        <w:tblLook w:val="04A0" w:firstRow="1" w:lastRow="0" w:firstColumn="1" w:lastColumn="0" w:noHBand="0" w:noVBand="1"/>
      </w:tblPr>
      <w:tblGrid>
        <w:gridCol w:w="5092"/>
        <w:gridCol w:w="5114"/>
      </w:tblGrid>
      <w:tr w:rsidR="007359D8" w:rsidRPr="002451FB" w:rsidTr="008203A2">
        <w:tc>
          <w:tcPr>
            <w:tcW w:w="5202" w:type="dxa"/>
          </w:tcPr>
          <w:p w:rsidR="007359D8" w:rsidRPr="002265DF" w:rsidRDefault="005310BA" w:rsidP="007359D8">
            <w:pPr>
              <w:rPr>
                <w:b/>
                <w:sz w:val="21"/>
                <w:szCs w:val="21"/>
                <w:u w:val="single"/>
              </w:rPr>
            </w:pPr>
            <w:r w:rsidRPr="002265DF">
              <w:rPr>
                <w:b/>
                <w:sz w:val="21"/>
                <w:szCs w:val="21"/>
                <w:u w:val="single"/>
              </w:rPr>
              <w:t>Генподрядчик</w:t>
            </w:r>
            <w:r w:rsidR="007359D8" w:rsidRPr="002265DF">
              <w:rPr>
                <w:b/>
                <w:sz w:val="21"/>
                <w:szCs w:val="21"/>
                <w:u w:val="single"/>
              </w:rPr>
              <w:t>:</w:t>
            </w:r>
          </w:p>
          <w:p w:rsidR="00195A48" w:rsidRPr="002265DF" w:rsidRDefault="00195A48" w:rsidP="00195A48">
            <w:pPr>
              <w:shd w:val="clear" w:color="auto" w:fill="FFFFFF"/>
              <w:autoSpaceDN w:val="0"/>
              <w:adjustRightInd w:val="0"/>
              <w:jc w:val="both"/>
              <w:rPr>
                <w:b/>
                <w:sz w:val="21"/>
                <w:szCs w:val="21"/>
              </w:rPr>
            </w:pPr>
            <w:r w:rsidRPr="002265DF">
              <w:rPr>
                <w:b/>
                <w:sz w:val="21"/>
                <w:szCs w:val="21"/>
              </w:rPr>
              <w:t>ООО СГ «Меридиан»</w:t>
            </w:r>
          </w:p>
          <w:p w:rsidR="007359D8" w:rsidRPr="002265DF" w:rsidRDefault="007359D8" w:rsidP="007359D8">
            <w:pPr>
              <w:rPr>
                <w:sz w:val="21"/>
                <w:szCs w:val="21"/>
              </w:rPr>
            </w:pPr>
          </w:p>
          <w:p w:rsidR="007359D8" w:rsidRPr="002265DF" w:rsidRDefault="007359D8" w:rsidP="007359D8">
            <w:pPr>
              <w:autoSpaceDN w:val="0"/>
              <w:adjustRightInd w:val="0"/>
              <w:rPr>
                <w:bCs/>
                <w:sz w:val="21"/>
                <w:szCs w:val="21"/>
              </w:rPr>
            </w:pPr>
          </w:p>
          <w:p w:rsidR="00195A48" w:rsidRPr="002265DF" w:rsidRDefault="00195A48" w:rsidP="00195A48">
            <w:pPr>
              <w:autoSpaceDN w:val="0"/>
              <w:adjustRightInd w:val="0"/>
              <w:rPr>
                <w:bCs/>
                <w:sz w:val="21"/>
                <w:szCs w:val="21"/>
              </w:rPr>
            </w:pPr>
            <w:r w:rsidRPr="002265DF">
              <w:rPr>
                <w:bCs/>
                <w:sz w:val="21"/>
                <w:szCs w:val="21"/>
              </w:rPr>
              <w:t xml:space="preserve">Директор </w:t>
            </w:r>
          </w:p>
          <w:p w:rsidR="00195A48" w:rsidRPr="002265DF" w:rsidRDefault="00195A48" w:rsidP="00195A48">
            <w:pPr>
              <w:autoSpaceDN w:val="0"/>
              <w:adjustRightInd w:val="0"/>
              <w:rPr>
                <w:bCs/>
                <w:sz w:val="21"/>
                <w:szCs w:val="21"/>
              </w:rPr>
            </w:pPr>
          </w:p>
          <w:p w:rsidR="00195A48" w:rsidRPr="002265DF" w:rsidRDefault="00195A48" w:rsidP="00195A48">
            <w:pPr>
              <w:autoSpaceDN w:val="0"/>
              <w:adjustRightInd w:val="0"/>
              <w:rPr>
                <w:sz w:val="21"/>
                <w:szCs w:val="21"/>
              </w:rPr>
            </w:pPr>
            <w:r w:rsidRPr="002265DF">
              <w:rPr>
                <w:bCs/>
                <w:sz w:val="21"/>
                <w:szCs w:val="21"/>
              </w:rPr>
              <w:t>________________/</w:t>
            </w:r>
            <w:r w:rsidRPr="002265DF">
              <w:rPr>
                <w:sz w:val="21"/>
                <w:szCs w:val="21"/>
              </w:rPr>
              <w:t>Цыбизов Д.В.</w:t>
            </w:r>
            <w:r w:rsidRPr="002265DF">
              <w:rPr>
                <w:bCs/>
                <w:sz w:val="21"/>
                <w:szCs w:val="21"/>
              </w:rPr>
              <w:t xml:space="preserve">/             </w:t>
            </w:r>
          </w:p>
          <w:p w:rsidR="00195A48" w:rsidRPr="002265DF" w:rsidRDefault="00195A48" w:rsidP="00195A48">
            <w:pPr>
              <w:rPr>
                <w:b/>
                <w:sz w:val="21"/>
                <w:szCs w:val="21"/>
                <w:u w:val="single"/>
              </w:rPr>
            </w:pPr>
            <w:proofErr w:type="spellStart"/>
            <w:r w:rsidRPr="002265DF">
              <w:rPr>
                <w:sz w:val="21"/>
                <w:szCs w:val="21"/>
              </w:rPr>
              <w:t>м.п</w:t>
            </w:r>
            <w:proofErr w:type="spellEnd"/>
            <w:r w:rsidRPr="002265DF">
              <w:rPr>
                <w:sz w:val="21"/>
                <w:szCs w:val="21"/>
              </w:rPr>
              <w:t>.</w:t>
            </w:r>
          </w:p>
          <w:p w:rsidR="007359D8" w:rsidRPr="002265DF" w:rsidRDefault="007359D8" w:rsidP="007359D8">
            <w:pPr>
              <w:autoSpaceDN w:val="0"/>
              <w:adjustRightInd w:val="0"/>
              <w:rPr>
                <w:bCs/>
                <w:sz w:val="21"/>
                <w:szCs w:val="21"/>
              </w:rPr>
            </w:pPr>
          </w:p>
          <w:p w:rsidR="007359D8" w:rsidRPr="002265DF" w:rsidRDefault="007359D8" w:rsidP="007359D8">
            <w:pPr>
              <w:rPr>
                <w:sz w:val="21"/>
                <w:szCs w:val="21"/>
              </w:rPr>
            </w:pPr>
          </w:p>
        </w:tc>
        <w:tc>
          <w:tcPr>
            <w:tcW w:w="5220" w:type="dxa"/>
          </w:tcPr>
          <w:p w:rsidR="007359D8" w:rsidRPr="002265DF" w:rsidRDefault="005310BA" w:rsidP="007359D8">
            <w:pPr>
              <w:tabs>
                <w:tab w:val="left" w:pos="5040"/>
              </w:tabs>
              <w:outlineLvl w:val="0"/>
              <w:rPr>
                <w:b/>
                <w:sz w:val="21"/>
                <w:szCs w:val="21"/>
                <w:u w:val="single"/>
              </w:rPr>
            </w:pPr>
            <w:r w:rsidRPr="002265DF">
              <w:rPr>
                <w:b/>
                <w:sz w:val="21"/>
                <w:szCs w:val="21"/>
                <w:u w:val="single"/>
              </w:rPr>
              <w:t>Подрядчик</w:t>
            </w:r>
            <w:r w:rsidR="007359D8" w:rsidRPr="002265DF">
              <w:rPr>
                <w:b/>
                <w:sz w:val="21"/>
                <w:szCs w:val="21"/>
                <w:u w:val="single"/>
              </w:rPr>
              <w:t>:</w:t>
            </w:r>
          </w:p>
          <w:p w:rsidR="007359D8" w:rsidRPr="002265DF" w:rsidRDefault="007359D8" w:rsidP="007359D8">
            <w:pPr>
              <w:shd w:val="clear" w:color="auto" w:fill="FFFFFF"/>
              <w:autoSpaceDN w:val="0"/>
              <w:adjustRightInd w:val="0"/>
              <w:jc w:val="both"/>
              <w:rPr>
                <w:b/>
                <w:sz w:val="21"/>
                <w:szCs w:val="21"/>
              </w:rPr>
            </w:pPr>
            <w:r w:rsidRPr="002265DF">
              <w:rPr>
                <w:b/>
                <w:sz w:val="21"/>
                <w:szCs w:val="21"/>
              </w:rPr>
              <w:t>ООО «»</w:t>
            </w:r>
          </w:p>
          <w:p w:rsidR="007359D8" w:rsidRPr="002265DF" w:rsidRDefault="007359D8" w:rsidP="007359D8">
            <w:pPr>
              <w:autoSpaceDN w:val="0"/>
              <w:adjustRightInd w:val="0"/>
              <w:rPr>
                <w:bCs/>
                <w:sz w:val="21"/>
                <w:szCs w:val="21"/>
              </w:rPr>
            </w:pPr>
          </w:p>
          <w:p w:rsidR="008203A2" w:rsidRPr="002265DF" w:rsidRDefault="008203A2" w:rsidP="007359D8">
            <w:pPr>
              <w:autoSpaceDN w:val="0"/>
              <w:adjustRightInd w:val="0"/>
              <w:ind w:left="62"/>
              <w:rPr>
                <w:bCs/>
                <w:sz w:val="21"/>
                <w:szCs w:val="21"/>
              </w:rPr>
            </w:pPr>
          </w:p>
          <w:p w:rsidR="007359D8" w:rsidRPr="002265DF" w:rsidRDefault="007359D8" w:rsidP="007359D8">
            <w:pPr>
              <w:autoSpaceDN w:val="0"/>
              <w:adjustRightInd w:val="0"/>
              <w:ind w:left="62"/>
              <w:rPr>
                <w:bCs/>
                <w:sz w:val="21"/>
                <w:szCs w:val="21"/>
              </w:rPr>
            </w:pPr>
            <w:r w:rsidRPr="002265DF">
              <w:rPr>
                <w:bCs/>
                <w:sz w:val="21"/>
                <w:szCs w:val="21"/>
              </w:rPr>
              <w:t>Директор</w:t>
            </w:r>
          </w:p>
          <w:p w:rsidR="007359D8" w:rsidRPr="002265DF" w:rsidRDefault="007359D8" w:rsidP="007359D8">
            <w:pPr>
              <w:autoSpaceDN w:val="0"/>
              <w:adjustRightInd w:val="0"/>
              <w:rPr>
                <w:bCs/>
                <w:sz w:val="21"/>
                <w:szCs w:val="21"/>
              </w:rPr>
            </w:pPr>
          </w:p>
          <w:p w:rsidR="007359D8" w:rsidRPr="002265DF" w:rsidRDefault="007359D8" w:rsidP="007359D8">
            <w:pPr>
              <w:autoSpaceDN w:val="0"/>
              <w:adjustRightInd w:val="0"/>
              <w:ind w:left="62"/>
              <w:rPr>
                <w:bCs/>
                <w:sz w:val="21"/>
                <w:szCs w:val="21"/>
              </w:rPr>
            </w:pPr>
            <w:r w:rsidRPr="002265DF">
              <w:rPr>
                <w:bCs/>
                <w:sz w:val="21"/>
                <w:szCs w:val="21"/>
              </w:rPr>
              <w:t>_______________________/./</w:t>
            </w:r>
          </w:p>
          <w:p w:rsidR="007359D8" w:rsidRPr="002451FB" w:rsidRDefault="007359D8" w:rsidP="007359D8">
            <w:pPr>
              <w:widowControl w:val="0"/>
              <w:suppressAutoHyphens/>
              <w:autoSpaceDE w:val="0"/>
              <w:autoSpaceDN w:val="0"/>
              <w:adjustRightInd w:val="0"/>
              <w:spacing w:line="240" w:lineRule="atLeast"/>
              <w:rPr>
                <w:sz w:val="21"/>
                <w:szCs w:val="21"/>
              </w:rPr>
            </w:pPr>
            <w:r w:rsidRPr="002265DF">
              <w:rPr>
                <w:sz w:val="21"/>
                <w:szCs w:val="21"/>
              </w:rPr>
              <w:t xml:space="preserve"> </w:t>
            </w:r>
            <w:proofErr w:type="spellStart"/>
            <w:r w:rsidRPr="002265DF">
              <w:rPr>
                <w:sz w:val="21"/>
                <w:szCs w:val="21"/>
              </w:rPr>
              <w:t>м.п</w:t>
            </w:r>
            <w:proofErr w:type="spellEnd"/>
            <w:r w:rsidRPr="002265DF">
              <w:rPr>
                <w:sz w:val="21"/>
                <w:szCs w:val="21"/>
              </w:rPr>
              <w:t>.</w:t>
            </w:r>
          </w:p>
        </w:tc>
      </w:tr>
    </w:tbl>
    <w:p w:rsidR="007359D8" w:rsidRPr="002451FB" w:rsidRDefault="007359D8" w:rsidP="007359D8">
      <w:pPr>
        <w:rPr>
          <w:sz w:val="21"/>
          <w:szCs w:val="21"/>
        </w:rPr>
      </w:pPr>
    </w:p>
    <w:p w:rsidR="007359D8" w:rsidRPr="002265DF" w:rsidRDefault="007359D8" w:rsidP="007359D8">
      <w:pPr>
        <w:rPr>
          <w:sz w:val="21"/>
          <w:szCs w:val="21"/>
        </w:rPr>
      </w:pPr>
    </w:p>
    <w:p w:rsidR="00604301" w:rsidRPr="002451FB" w:rsidRDefault="00604301" w:rsidP="0026522B">
      <w:pPr>
        <w:shd w:val="clear" w:color="auto" w:fill="FFFFFF"/>
        <w:tabs>
          <w:tab w:val="left" w:pos="413"/>
        </w:tabs>
        <w:rPr>
          <w:sz w:val="21"/>
          <w:szCs w:val="21"/>
        </w:rPr>
      </w:pPr>
    </w:p>
    <w:sectPr w:rsidR="00604301" w:rsidRPr="002451FB" w:rsidSect="00734C48">
      <w:footerReference w:type="default" r:id="rId9"/>
      <w:pgSz w:w="11906" w:h="16838"/>
      <w:pgMar w:top="357" w:right="707" w:bottom="709" w:left="993"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7DBF" w:rsidRDefault="00F47DBF" w:rsidP="004C54E7">
      <w:r>
        <w:separator/>
      </w:r>
    </w:p>
  </w:endnote>
  <w:endnote w:type="continuationSeparator" w:id="0">
    <w:p w:rsidR="00F47DBF" w:rsidRDefault="00F47DBF" w:rsidP="004C5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08372"/>
      <w:docPartObj>
        <w:docPartGallery w:val="Page Numbers (Bottom of Page)"/>
        <w:docPartUnique/>
      </w:docPartObj>
    </w:sdtPr>
    <w:sdtEndPr/>
    <w:sdtContent>
      <w:p w:rsidR="00D42FD2" w:rsidRDefault="00D42FD2">
        <w:pPr>
          <w:pStyle w:val="a3"/>
          <w:jc w:val="right"/>
        </w:pPr>
        <w:r w:rsidRPr="007178A4">
          <w:rPr>
            <w:sz w:val="22"/>
            <w:szCs w:val="22"/>
          </w:rPr>
          <w:fldChar w:fldCharType="begin"/>
        </w:r>
        <w:r w:rsidRPr="007178A4">
          <w:rPr>
            <w:sz w:val="22"/>
            <w:szCs w:val="22"/>
          </w:rPr>
          <w:instrText xml:space="preserve"> PAGE   \* MERGEFORMAT </w:instrText>
        </w:r>
        <w:r w:rsidRPr="007178A4">
          <w:rPr>
            <w:sz w:val="22"/>
            <w:szCs w:val="22"/>
          </w:rPr>
          <w:fldChar w:fldCharType="separate"/>
        </w:r>
        <w:r w:rsidR="007F1325">
          <w:rPr>
            <w:noProof/>
            <w:sz w:val="22"/>
            <w:szCs w:val="22"/>
          </w:rPr>
          <w:t>17</w:t>
        </w:r>
        <w:r w:rsidRPr="007178A4">
          <w:rPr>
            <w:sz w:val="22"/>
            <w:szCs w:val="22"/>
          </w:rPr>
          <w:fldChar w:fldCharType="end"/>
        </w:r>
      </w:p>
    </w:sdtContent>
  </w:sdt>
  <w:p w:rsidR="00D42FD2" w:rsidRDefault="00D42FD2">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7DBF" w:rsidRDefault="00F47DBF" w:rsidP="004C54E7">
      <w:r>
        <w:separator/>
      </w:r>
    </w:p>
  </w:footnote>
  <w:footnote w:type="continuationSeparator" w:id="0">
    <w:p w:rsidR="00F47DBF" w:rsidRDefault="00F47DBF" w:rsidP="004C54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6A2EA9"/>
    <w:multiLevelType w:val="multilevel"/>
    <w:tmpl w:val="9F340608"/>
    <w:lvl w:ilvl="0">
      <w:start w:val="6"/>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1" w15:restartNumberingAfterBreak="0">
    <w:nsid w:val="547F4BCC"/>
    <w:multiLevelType w:val="multilevel"/>
    <w:tmpl w:val="9224EE4A"/>
    <w:lvl w:ilvl="0">
      <w:start w:val="2"/>
      <w:numFmt w:val="decimal"/>
      <w:lvlText w:val="%1."/>
      <w:lvlJc w:val="left"/>
      <w:pPr>
        <w:tabs>
          <w:tab w:val="num" w:pos="660"/>
        </w:tabs>
        <w:ind w:left="660" w:hanging="660"/>
      </w:pPr>
      <w:rPr>
        <w:rFonts w:hint="default"/>
      </w:rPr>
    </w:lvl>
    <w:lvl w:ilvl="1">
      <w:start w:val="2"/>
      <w:numFmt w:val="decimal"/>
      <w:lvlText w:val="6.%2"/>
      <w:lvlJc w:val="left"/>
      <w:pPr>
        <w:tabs>
          <w:tab w:val="num" w:pos="960"/>
        </w:tabs>
        <w:ind w:left="960" w:hanging="660"/>
      </w:pPr>
      <w:rPr>
        <w:rFonts w:hint="default"/>
      </w:rPr>
    </w:lvl>
    <w:lvl w:ilvl="2">
      <w:start w:val="19"/>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2" w15:restartNumberingAfterBreak="0">
    <w:nsid w:val="64EE41A2"/>
    <w:multiLevelType w:val="multilevel"/>
    <w:tmpl w:val="7B1A14C0"/>
    <w:lvl w:ilvl="0">
      <w:start w:val="1"/>
      <w:numFmt w:val="decimal"/>
      <w:lvlText w:val="8.%1"/>
      <w:lvlJc w:val="left"/>
      <w:pPr>
        <w:tabs>
          <w:tab w:val="num" w:pos="360"/>
        </w:tabs>
        <w:ind w:left="360" w:hanging="360"/>
      </w:pPr>
      <w:rPr>
        <w:rFonts w:hint="default"/>
        <w:b w:val="0"/>
        <w:i w:val="0"/>
      </w:rPr>
    </w:lvl>
    <w:lvl w:ilvl="1">
      <w:start w:val="3"/>
      <w:numFmt w:val="decimal"/>
      <w:lvlText w:val="%1.%2."/>
      <w:lvlJc w:val="left"/>
      <w:pPr>
        <w:tabs>
          <w:tab w:val="num" w:pos="786"/>
        </w:tabs>
        <w:ind w:left="786" w:hanging="360"/>
      </w:pPr>
      <w:rPr>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6FEC75E1"/>
    <w:multiLevelType w:val="multilevel"/>
    <w:tmpl w:val="342E5518"/>
    <w:lvl w:ilvl="0">
      <w:start w:val="6"/>
      <w:numFmt w:val="decimal"/>
      <w:lvlText w:val="%1."/>
      <w:lvlJc w:val="left"/>
      <w:pPr>
        <w:ind w:left="360" w:hanging="360"/>
      </w:pPr>
      <w:rPr>
        <w:rFonts w:hint="default"/>
      </w:rPr>
    </w:lvl>
    <w:lvl w:ilvl="1">
      <w:start w:val="6"/>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798C483D"/>
    <w:multiLevelType w:val="multilevel"/>
    <w:tmpl w:val="0E6208FC"/>
    <w:lvl w:ilvl="0">
      <w:start w:val="9"/>
      <w:numFmt w:val="decimal"/>
      <w:lvlText w:val="%1."/>
      <w:lvlJc w:val="left"/>
      <w:pPr>
        <w:ind w:left="360" w:hanging="360"/>
      </w:pPr>
      <w:rPr>
        <w:rFonts w:hint="default"/>
      </w:rPr>
    </w:lvl>
    <w:lvl w:ilvl="1">
      <w:start w:val="7"/>
      <w:numFmt w:val="decimal"/>
      <w:lvlText w:val="%1.%2."/>
      <w:lvlJc w:val="left"/>
      <w:pPr>
        <w:ind w:left="928"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num w:numId="1">
    <w:abstractNumId w:val="1"/>
  </w:num>
  <w:num w:numId="2">
    <w:abstractNumId w:val="0"/>
  </w:num>
  <w:num w:numId="3">
    <w:abstractNumId w:val="2"/>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Ксения В. Гаврилюк">
    <w15:presenceInfo w15:providerId="AD" w15:userId="S-1-5-21-1715567821-1417001333-725345543-18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1A94"/>
    <w:rsid w:val="00000030"/>
    <w:rsid w:val="00006D74"/>
    <w:rsid w:val="00012AC9"/>
    <w:rsid w:val="00013F22"/>
    <w:rsid w:val="0001426C"/>
    <w:rsid w:val="00023C07"/>
    <w:rsid w:val="00024849"/>
    <w:rsid w:val="000276F8"/>
    <w:rsid w:val="00034A25"/>
    <w:rsid w:val="00054ACB"/>
    <w:rsid w:val="0005763F"/>
    <w:rsid w:val="00063102"/>
    <w:rsid w:val="00066D37"/>
    <w:rsid w:val="00073040"/>
    <w:rsid w:val="00075EDC"/>
    <w:rsid w:val="000857FB"/>
    <w:rsid w:val="0008786A"/>
    <w:rsid w:val="00090541"/>
    <w:rsid w:val="000A33C4"/>
    <w:rsid w:val="000B7686"/>
    <w:rsid w:val="000C0573"/>
    <w:rsid w:val="000D3338"/>
    <w:rsid w:val="000D5B1D"/>
    <w:rsid w:val="000F2168"/>
    <w:rsid w:val="000F50DA"/>
    <w:rsid w:val="000F7A1F"/>
    <w:rsid w:val="001073B5"/>
    <w:rsid w:val="00110E23"/>
    <w:rsid w:val="001115B3"/>
    <w:rsid w:val="00114975"/>
    <w:rsid w:val="00114F67"/>
    <w:rsid w:val="00115B15"/>
    <w:rsid w:val="00133C71"/>
    <w:rsid w:val="001406A5"/>
    <w:rsid w:val="00143BB8"/>
    <w:rsid w:val="00145385"/>
    <w:rsid w:val="00152AD6"/>
    <w:rsid w:val="00164469"/>
    <w:rsid w:val="0016473B"/>
    <w:rsid w:val="001668B2"/>
    <w:rsid w:val="00171BCD"/>
    <w:rsid w:val="00172643"/>
    <w:rsid w:val="001741DD"/>
    <w:rsid w:val="00180BEB"/>
    <w:rsid w:val="00184EE5"/>
    <w:rsid w:val="001949DA"/>
    <w:rsid w:val="00195A48"/>
    <w:rsid w:val="001A1CF6"/>
    <w:rsid w:val="001A34E3"/>
    <w:rsid w:val="001A4577"/>
    <w:rsid w:val="001B0E6A"/>
    <w:rsid w:val="001B6C2F"/>
    <w:rsid w:val="001C1BC8"/>
    <w:rsid w:val="001C5453"/>
    <w:rsid w:val="001C603F"/>
    <w:rsid w:val="001D12F2"/>
    <w:rsid w:val="001D1B0B"/>
    <w:rsid w:val="001D304C"/>
    <w:rsid w:val="001D3813"/>
    <w:rsid w:val="001D4043"/>
    <w:rsid w:val="001E497B"/>
    <w:rsid w:val="001E57D4"/>
    <w:rsid w:val="00201FAD"/>
    <w:rsid w:val="0020393B"/>
    <w:rsid w:val="002046F8"/>
    <w:rsid w:val="002265DF"/>
    <w:rsid w:val="00235468"/>
    <w:rsid w:val="002451FB"/>
    <w:rsid w:val="00251DDC"/>
    <w:rsid w:val="00256611"/>
    <w:rsid w:val="00262907"/>
    <w:rsid w:val="0026522B"/>
    <w:rsid w:val="00272FD0"/>
    <w:rsid w:val="00281A94"/>
    <w:rsid w:val="00281E03"/>
    <w:rsid w:val="00283C61"/>
    <w:rsid w:val="00285C37"/>
    <w:rsid w:val="00296029"/>
    <w:rsid w:val="0029623E"/>
    <w:rsid w:val="002A0532"/>
    <w:rsid w:val="002A267C"/>
    <w:rsid w:val="002B2DA8"/>
    <w:rsid w:val="002B3325"/>
    <w:rsid w:val="002B3B9E"/>
    <w:rsid w:val="002B42A6"/>
    <w:rsid w:val="002B624F"/>
    <w:rsid w:val="002C1812"/>
    <w:rsid w:val="002C3B94"/>
    <w:rsid w:val="002C5153"/>
    <w:rsid w:val="002E45E2"/>
    <w:rsid w:val="002E6BD4"/>
    <w:rsid w:val="002F0851"/>
    <w:rsid w:val="002F0B39"/>
    <w:rsid w:val="002F43FA"/>
    <w:rsid w:val="003054B1"/>
    <w:rsid w:val="00307D85"/>
    <w:rsid w:val="003137D4"/>
    <w:rsid w:val="00322EBB"/>
    <w:rsid w:val="00325F66"/>
    <w:rsid w:val="00330B31"/>
    <w:rsid w:val="0033689A"/>
    <w:rsid w:val="00337BE3"/>
    <w:rsid w:val="00342BB5"/>
    <w:rsid w:val="003440AC"/>
    <w:rsid w:val="00347134"/>
    <w:rsid w:val="00347B24"/>
    <w:rsid w:val="00350708"/>
    <w:rsid w:val="00354BBC"/>
    <w:rsid w:val="00365A07"/>
    <w:rsid w:val="003665E2"/>
    <w:rsid w:val="0037277B"/>
    <w:rsid w:val="00376A61"/>
    <w:rsid w:val="0037771C"/>
    <w:rsid w:val="003837CE"/>
    <w:rsid w:val="00391A6E"/>
    <w:rsid w:val="003940F4"/>
    <w:rsid w:val="003A2AA0"/>
    <w:rsid w:val="003A34FD"/>
    <w:rsid w:val="003A3B72"/>
    <w:rsid w:val="003A7132"/>
    <w:rsid w:val="003B7687"/>
    <w:rsid w:val="003C7BD5"/>
    <w:rsid w:val="003D39FA"/>
    <w:rsid w:val="003E2107"/>
    <w:rsid w:val="003E40BF"/>
    <w:rsid w:val="003F2397"/>
    <w:rsid w:val="003F44CF"/>
    <w:rsid w:val="00411548"/>
    <w:rsid w:val="00411E06"/>
    <w:rsid w:val="0042725C"/>
    <w:rsid w:val="00431021"/>
    <w:rsid w:val="00432D6B"/>
    <w:rsid w:val="0043593F"/>
    <w:rsid w:val="004368FE"/>
    <w:rsid w:val="00441005"/>
    <w:rsid w:val="00445193"/>
    <w:rsid w:val="00446738"/>
    <w:rsid w:val="0044793A"/>
    <w:rsid w:val="00451E74"/>
    <w:rsid w:val="00454DC6"/>
    <w:rsid w:val="00455CDF"/>
    <w:rsid w:val="00456C2A"/>
    <w:rsid w:val="00457C46"/>
    <w:rsid w:val="00460839"/>
    <w:rsid w:val="00461088"/>
    <w:rsid w:val="00464762"/>
    <w:rsid w:val="0046491E"/>
    <w:rsid w:val="00491EF2"/>
    <w:rsid w:val="00494B0D"/>
    <w:rsid w:val="004A06B9"/>
    <w:rsid w:val="004A4C63"/>
    <w:rsid w:val="004A55FF"/>
    <w:rsid w:val="004B13A7"/>
    <w:rsid w:val="004B55F8"/>
    <w:rsid w:val="004B576D"/>
    <w:rsid w:val="004C361D"/>
    <w:rsid w:val="004C54E7"/>
    <w:rsid w:val="004C5B6E"/>
    <w:rsid w:val="004C7D18"/>
    <w:rsid w:val="004D7134"/>
    <w:rsid w:val="004D7D2A"/>
    <w:rsid w:val="004E2C36"/>
    <w:rsid w:val="004F2420"/>
    <w:rsid w:val="004F7B69"/>
    <w:rsid w:val="00501CFF"/>
    <w:rsid w:val="005066D1"/>
    <w:rsid w:val="00507B53"/>
    <w:rsid w:val="00514D94"/>
    <w:rsid w:val="00515130"/>
    <w:rsid w:val="00524899"/>
    <w:rsid w:val="00527530"/>
    <w:rsid w:val="00527895"/>
    <w:rsid w:val="00530FDD"/>
    <w:rsid w:val="005310BA"/>
    <w:rsid w:val="00535F59"/>
    <w:rsid w:val="00542775"/>
    <w:rsid w:val="00543D65"/>
    <w:rsid w:val="00560B10"/>
    <w:rsid w:val="005643AB"/>
    <w:rsid w:val="00572A76"/>
    <w:rsid w:val="00573B9D"/>
    <w:rsid w:val="00580284"/>
    <w:rsid w:val="00583B88"/>
    <w:rsid w:val="00586D55"/>
    <w:rsid w:val="00595441"/>
    <w:rsid w:val="005976FA"/>
    <w:rsid w:val="005A37B4"/>
    <w:rsid w:val="005A61A9"/>
    <w:rsid w:val="005A6F25"/>
    <w:rsid w:val="005B0DC1"/>
    <w:rsid w:val="005B1391"/>
    <w:rsid w:val="005C4625"/>
    <w:rsid w:val="005C50EB"/>
    <w:rsid w:val="005D20D2"/>
    <w:rsid w:val="005D59A2"/>
    <w:rsid w:val="005E021F"/>
    <w:rsid w:val="005E046B"/>
    <w:rsid w:val="005E0DA5"/>
    <w:rsid w:val="005E6B55"/>
    <w:rsid w:val="005F3ED1"/>
    <w:rsid w:val="005F690A"/>
    <w:rsid w:val="00602C3D"/>
    <w:rsid w:val="00604301"/>
    <w:rsid w:val="00622596"/>
    <w:rsid w:val="0062411B"/>
    <w:rsid w:val="00624CBB"/>
    <w:rsid w:val="00630262"/>
    <w:rsid w:val="0063062B"/>
    <w:rsid w:val="00636CDB"/>
    <w:rsid w:val="006404D3"/>
    <w:rsid w:val="00645500"/>
    <w:rsid w:val="0064590C"/>
    <w:rsid w:val="00645EE6"/>
    <w:rsid w:val="00650E36"/>
    <w:rsid w:val="00650F7B"/>
    <w:rsid w:val="00657356"/>
    <w:rsid w:val="00674459"/>
    <w:rsid w:val="00676F03"/>
    <w:rsid w:val="006817AD"/>
    <w:rsid w:val="00687BE0"/>
    <w:rsid w:val="00691354"/>
    <w:rsid w:val="006971B4"/>
    <w:rsid w:val="00697A26"/>
    <w:rsid w:val="006A5CD5"/>
    <w:rsid w:val="006A6353"/>
    <w:rsid w:val="006A6F40"/>
    <w:rsid w:val="006B3D4B"/>
    <w:rsid w:val="006C420D"/>
    <w:rsid w:val="006C5979"/>
    <w:rsid w:val="006E590F"/>
    <w:rsid w:val="006E7E69"/>
    <w:rsid w:val="006F2972"/>
    <w:rsid w:val="006F3408"/>
    <w:rsid w:val="006F55EB"/>
    <w:rsid w:val="00707DA4"/>
    <w:rsid w:val="00710147"/>
    <w:rsid w:val="007178A4"/>
    <w:rsid w:val="0072108C"/>
    <w:rsid w:val="00723856"/>
    <w:rsid w:val="007257D9"/>
    <w:rsid w:val="0073292C"/>
    <w:rsid w:val="00734C48"/>
    <w:rsid w:val="007359D8"/>
    <w:rsid w:val="00737BE1"/>
    <w:rsid w:val="00740A4A"/>
    <w:rsid w:val="007476EC"/>
    <w:rsid w:val="007747F9"/>
    <w:rsid w:val="007A2E5D"/>
    <w:rsid w:val="007A594A"/>
    <w:rsid w:val="007A5D7A"/>
    <w:rsid w:val="007B1711"/>
    <w:rsid w:val="007B550D"/>
    <w:rsid w:val="007B5C20"/>
    <w:rsid w:val="007B6BB3"/>
    <w:rsid w:val="007B761E"/>
    <w:rsid w:val="007B7A64"/>
    <w:rsid w:val="007D3A63"/>
    <w:rsid w:val="007D5A85"/>
    <w:rsid w:val="007E3BE6"/>
    <w:rsid w:val="007F1325"/>
    <w:rsid w:val="00807167"/>
    <w:rsid w:val="00810D86"/>
    <w:rsid w:val="00811FD2"/>
    <w:rsid w:val="008139C3"/>
    <w:rsid w:val="008203A2"/>
    <w:rsid w:val="008204C0"/>
    <w:rsid w:val="008211F3"/>
    <w:rsid w:val="00853F13"/>
    <w:rsid w:val="008612C6"/>
    <w:rsid w:val="008621F1"/>
    <w:rsid w:val="008675BB"/>
    <w:rsid w:val="0087369C"/>
    <w:rsid w:val="00877328"/>
    <w:rsid w:val="00877AF5"/>
    <w:rsid w:val="00882C87"/>
    <w:rsid w:val="00883511"/>
    <w:rsid w:val="00890D90"/>
    <w:rsid w:val="00890F8A"/>
    <w:rsid w:val="00894B4B"/>
    <w:rsid w:val="008C1F46"/>
    <w:rsid w:val="008D00AD"/>
    <w:rsid w:val="008E027C"/>
    <w:rsid w:val="008E2300"/>
    <w:rsid w:val="008F1E43"/>
    <w:rsid w:val="008F6F8A"/>
    <w:rsid w:val="009018D5"/>
    <w:rsid w:val="00903990"/>
    <w:rsid w:val="00911F2F"/>
    <w:rsid w:val="00914AA8"/>
    <w:rsid w:val="00923B4C"/>
    <w:rsid w:val="00925AC8"/>
    <w:rsid w:val="00926ADE"/>
    <w:rsid w:val="00944D0E"/>
    <w:rsid w:val="009546BB"/>
    <w:rsid w:val="00961725"/>
    <w:rsid w:val="00964E62"/>
    <w:rsid w:val="00983F71"/>
    <w:rsid w:val="00986F0F"/>
    <w:rsid w:val="009A112D"/>
    <w:rsid w:val="009A549A"/>
    <w:rsid w:val="009A5F0E"/>
    <w:rsid w:val="009B2564"/>
    <w:rsid w:val="009B4C0C"/>
    <w:rsid w:val="009B754D"/>
    <w:rsid w:val="009D0F0E"/>
    <w:rsid w:val="009D2809"/>
    <w:rsid w:val="009D6297"/>
    <w:rsid w:val="009E1B60"/>
    <w:rsid w:val="009E2838"/>
    <w:rsid w:val="009E4BF3"/>
    <w:rsid w:val="009F1764"/>
    <w:rsid w:val="009F3A30"/>
    <w:rsid w:val="009F5852"/>
    <w:rsid w:val="00A00C7C"/>
    <w:rsid w:val="00A03FB1"/>
    <w:rsid w:val="00A1781D"/>
    <w:rsid w:val="00A439D6"/>
    <w:rsid w:val="00A47043"/>
    <w:rsid w:val="00A57866"/>
    <w:rsid w:val="00A671A0"/>
    <w:rsid w:val="00A70770"/>
    <w:rsid w:val="00A7649E"/>
    <w:rsid w:val="00A80BB7"/>
    <w:rsid w:val="00A8720F"/>
    <w:rsid w:val="00A936D1"/>
    <w:rsid w:val="00A9522D"/>
    <w:rsid w:val="00A9648E"/>
    <w:rsid w:val="00AB588A"/>
    <w:rsid w:val="00AC07AC"/>
    <w:rsid w:val="00AC07F3"/>
    <w:rsid w:val="00AC32A6"/>
    <w:rsid w:val="00AC7C99"/>
    <w:rsid w:val="00AE1DB6"/>
    <w:rsid w:val="00AE6E3E"/>
    <w:rsid w:val="00AF2400"/>
    <w:rsid w:val="00B028A8"/>
    <w:rsid w:val="00B039C5"/>
    <w:rsid w:val="00B06D7F"/>
    <w:rsid w:val="00B10B54"/>
    <w:rsid w:val="00B1429B"/>
    <w:rsid w:val="00B23928"/>
    <w:rsid w:val="00B23C99"/>
    <w:rsid w:val="00B404FA"/>
    <w:rsid w:val="00B421B7"/>
    <w:rsid w:val="00B47DAA"/>
    <w:rsid w:val="00B50563"/>
    <w:rsid w:val="00B50673"/>
    <w:rsid w:val="00B608BA"/>
    <w:rsid w:val="00B611EA"/>
    <w:rsid w:val="00B61739"/>
    <w:rsid w:val="00B62021"/>
    <w:rsid w:val="00B649E3"/>
    <w:rsid w:val="00B65CCE"/>
    <w:rsid w:val="00B675E6"/>
    <w:rsid w:val="00B6795D"/>
    <w:rsid w:val="00B70669"/>
    <w:rsid w:val="00B71328"/>
    <w:rsid w:val="00B72B20"/>
    <w:rsid w:val="00B73365"/>
    <w:rsid w:val="00B81DFC"/>
    <w:rsid w:val="00B82267"/>
    <w:rsid w:val="00B95119"/>
    <w:rsid w:val="00B95CBB"/>
    <w:rsid w:val="00BA7F82"/>
    <w:rsid w:val="00BB38F5"/>
    <w:rsid w:val="00BB44C8"/>
    <w:rsid w:val="00BB515E"/>
    <w:rsid w:val="00BC14E9"/>
    <w:rsid w:val="00BC2400"/>
    <w:rsid w:val="00BC4670"/>
    <w:rsid w:val="00BC5C14"/>
    <w:rsid w:val="00BD2C37"/>
    <w:rsid w:val="00BD34A9"/>
    <w:rsid w:val="00BD34FD"/>
    <w:rsid w:val="00BD7D94"/>
    <w:rsid w:val="00BE47F1"/>
    <w:rsid w:val="00BF0D74"/>
    <w:rsid w:val="00BF719E"/>
    <w:rsid w:val="00C02AF2"/>
    <w:rsid w:val="00C032E5"/>
    <w:rsid w:val="00C06127"/>
    <w:rsid w:val="00C1154E"/>
    <w:rsid w:val="00C16FCD"/>
    <w:rsid w:val="00C25ED4"/>
    <w:rsid w:val="00C379E0"/>
    <w:rsid w:val="00C42A40"/>
    <w:rsid w:val="00C50359"/>
    <w:rsid w:val="00C51B42"/>
    <w:rsid w:val="00C52CF7"/>
    <w:rsid w:val="00C54BE0"/>
    <w:rsid w:val="00C574FC"/>
    <w:rsid w:val="00C70E28"/>
    <w:rsid w:val="00C71101"/>
    <w:rsid w:val="00C73B13"/>
    <w:rsid w:val="00C752D7"/>
    <w:rsid w:val="00C84640"/>
    <w:rsid w:val="00C9082E"/>
    <w:rsid w:val="00C91F99"/>
    <w:rsid w:val="00C93C5B"/>
    <w:rsid w:val="00C93CE0"/>
    <w:rsid w:val="00CB024A"/>
    <w:rsid w:val="00CB4DCD"/>
    <w:rsid w:val="00CB6CA4"/>
    <w:rsid w:val="00CC0F6B"/>
    <w:rsid w:val="00CC4D7A"/>
    <w:rsid w:val="00CD5DCF"/>
    <w:rsid w:val="00CE3916"/>
    <w:rsid w:val="00CF115E"/>
    <w:rsid w:val="00CF3886"/>
    <w:rsid w:val="00D02236"/>
    <w:rsid w:val="00D0523E"/>
    <w:rsid w:val="00D06071"/>
    <w:rsid w:val="00D10EA8"/>
    <w:rsid w:val="00D20A59"/>
    <w:rsid w:val="00D26630"/>
    <w:rsid w:val="00D42FD2"/>
    <w:rsid w:val="00D56F14"/>
    <w:rsid w:val="00D72436"/>
    <w:rsid w:val="00D74570"/>
    <w:rsid w:val="00D771DB"/>
    <w:rsid w:val="00D77F87"/>
    <w:rsid w:val="00DA532F"/>
    <w:rsid w:val="00DA7E13"/>
    <w:rsid w:val="00DC0191"/>
    <w:rsid w:val="00DD05A0"/>
    <w:rsid w:val="00DD46D5"/>
    <w:rsid w:val="00DE3B5E"/>
    <w:rsid w:val="00E0483F"/>
    <w:rsid w:val="00E04B2B"/>
    <w:rsid w:val="00E04B6E"/>
    <w:rsid w:val="00E10E18"/>
    <w:rsid w:val="00E15316"/>
    <w:rsid w:val="00E160B3"/>
    <w:rsid w:val="00E26224"/>
    <w:rsid w:val="00E347B4"/>
    <w:rsid w:val="00E35D2F"/>
    <w:rsid w:val="00E37F4C"/>
    <w:rsid w:val="00E43568"/>
    <w:rsid w:val="00E44E30"/>
    <w:rsid w:val="00E51D0D"/>
    <w:rsid w:val="00E56B06"/>
    <w:rsid w:val="00E57BFF"/>
    <w:rsid w:val="00E7310D"/>
    <w:rsid w:val="00E7668E"/>
    <w:rsid w:val="00E83717"/>
    <w:rsid w:val="00E85E00"/>
    <w:rsid w:val="00E90442"/>
    <w:rsid w:val="00E91F67"/>
    <w:rsid w:val="00E94B9D"/>
    <w:rsid w:val="00EA16C3"/>
    <w:rsid w:val="00EA1829"/>
    <w:rsid w:val="00EA2D88"/>
    <w:rsid w:val="00EB6934"/>
    <w:rsid w:val="00EB6B5E"/>
    <w:rsid w:val="00EE3C91"/>
    <w:rsid w:val="00EF0358"/>
    <w:rsid w:val="00F0327A"/>
    <w:rsid w:val="00F12C2F"/>
    <w:rsid w:val="00F179C5"/>
    <w:rsid w:val="00F211FC"/>
    <w:rsid w:val="00F2658B"/>
    <w:rsid w:val="00F33A2F"/>
    <w:rsid w:val="00F3794F"/>
    <w:rsid w:val="00F37F4B"/>
    <w:rsid w:val="00F4069F"/>
    <w:rsid w:val="00F4478F"/>
    <w:rsid w:val="00F455B5"/>
    <w:rsid w:val="00F465C2"/>
    <w:rsid w:val="00F47DBF"/>
    <w:rsid w:val="00F51E42"/>
    <w:rsid w:val="00F65764"/>
    <w:rsid w:val="00F7550E"/>
    <w:rsid w:val="00F87285"/>
    <w:rsid w:val="00F938B0"/>
    <w:rsid w:val="00F9615D"/>
    <w:rsid w:val="00F96851"/>
    <w:rsid w:val="00FA0762"/>
    <w:rsid w:val="00FA5AA8"/>
    <w:rsid w:val="00FB0E08"/>
    <w:rsid w:val="00FB57F9"/>
    <w:rsid w:val="00FB58DC"/>
    <w:rsid w:val="00FB76EB"/>
    <w:rsid w:val="00FD02E7"/>
    <w:rsid w:val="00FD3764"/>
    <w:rsid w:val="00FD4780"/>
    <w:rsid w:val="00FE0B61"/>
    <w:rsid w:val="00FE2E79"/>
    <w:rsid w:val="00FE31D3"/>
    <w:rsid w:val="00FE3EC4"/>
    <w:rsid w:val="00FE524C"/>
    <w:rsid w:val="00FE5361"/>
    <w:rsid w:val="00FE6999"/>
    <w:rsid w:val="00FE6F15"/>
    <w:rsid w:val="00FF1E6F"/>
    <w:rsid w:val="00FF504D"/>
    <w:rsid w:val="00FF6A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D2966A8"/>
  <w15:docId w15:val="{F5931C63-0CA5-424F-9CDE-7A131A5C1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1A9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281A94"/>
    <w:pPr>
      <w:tabs>
        <w:tab w:val="center" w:pos="4844"/>
        <w:tab w:val="right" w:pos="9689"/>
      </w:tabs>
    </w:pPr>
    <w:rPr>
      <w:lang w:val="en-GB" w:eastAsia="en-US"/>
    </w:rPr>
  </w:style>
  <w:style w:type="character" w:customStyle="1" w:styleId="a4">
    <w:name w:val="Нижний колонтитул Знак"/>
    <w:basedOn w:val="a0"/>
    <w:link w:val="a3"/>
    <w:uiPriority w:val="99"/>
    <w:rsid w:val="00281A94"/>
    <w:rPr>
      <w:rFonts w:ascii="Times New Roman" w:eastAsia="Times New Roman" w:hAnsi="Times New Roman" w:cs="Times New Roman"/>
      <w:sz w:val="24"/>
      <w:szCs w:val="24"/>
      <w:lang w:val="en-GB"/>
    </w:rPr>
  </w:style>
  <w:style w:type="paragraph" w:styleId="3">
    <w:name w:val="Body Text 3"/>
    <w:basedOn w:val="a"/>
    <w:link w:val="30"/>
    <w:rsid w:val="00281A94"/>
    <w:pPr>
      <w:widowControl w:val="0"/>
      <w:autoSpaceDE w:val="0"/>
      <w:autoSpaceDN w:val="0"/>
      <w:adjustRightInd w:val="0"/>
      <w:spacing w:after="120"/>
    </w:pPr>
    <w:rPr>
      <w:i/>
      <w:iCs/>
      <w:sz w:val="16"/>
      <w:szCs w:val="16"/>
    </w:rPr>
  </w:style>
  <w:style w:type="character" w:customStyle="1" w:styleId="30">
    <w:name w:val="Основной текст 3 Знак"/>
    <w:basedOn w:val="a0"/>
    <w:link w:val="3"/>
    <w:rsid w:val="00281A94"/>
    <w:rPr>
      <w:rFonts w:ascii="Times New Roman" w:eastAsia="Times New Roman" w:hAnsi="Times New Roman" w:cs="Times New Roman"/>
      <w:i/>
      <w:iCs/>
      <w:sz w:val="16"/>
      <w:szCs w:val="16"/>
      <w:lang w:eastAsia="ru-RU"/>
    </w:rPr>
  </w:style>
  <w:style w:type="paragraph" w:customStyle="1" w:styleId="ConsNormal">
    <w:name w:val="ConsNormal"/>
    <w:rsid w:val="00281A9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List Paragraph"/>
    <w:basedOn w:val="a"/>
    <w:uiPriority w:val="34"/>
    <w:qFormat/>
    <w:rsid w:val="00281A94"/>
    <w:pPr>
      <w:ind w:left="720"/>
      <w:contextualSpacing/>
    </w:pPr>
  </w:style>
  <w:style w:type="character" w:styleId="a6">
    <w:name w:val="Hyperlink"/>
    <w:basedOn w:val="a0"/>
    <w:uiPriority w:val="99"/>
    <w:unhideWhenUsed/>
    <w:rsid w:val="00281A94"/>
    <w:rPr>
      <w:color w:val="0000FF"/>
      <w:u w:val="single"/>
    </w:rPr>
  </w:style>
  <w:style w:type="character" w:customStyle="1" w:styleId="apple-converted-space">
    <w:name w:val="apple-converted-space"/>
    <w:basedOn w:val="a0"/>
    <w:rsid w:val="00281A94"/>
  </w:style>
  <w:style w:type="paragraph" w:customStyle="1" w:styleId="ConsPlusNormal">
    <w:name w:val="ConsPlusNormal"/>
    <w:rsid w:val="003665E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header"/>
    <w:basedOn w:val="a"/>
    <w:link w:val="a8"/>
    <w:uiPriority w:val="99"/>
    <w:semiHidden/>
    <w:unhideWhenUsed/>
    <w:rsid w:val="004C54E7"/>
    <w:pPr>
      <w:tabs>
        <w:tab w:val="center" w:pos="4677"/>
        <w:tab w:val="right" w:pos="9355"/>
      </w:tabs>
    </w:pPr>
  </w:style>
  <w:style w:type="character" w:customStyle="1" w:styleId="a8">
    <w:name w:val="Верхний колонтитул Знак"/>
    <w:basedOn w:val="a0"/>
    <w:link w:val="a7"/>
    <w:uiPriority w:val="99"/>
    <w:semiHidden/>
    <w:rsid w:val="004C54E7"/>
    <w:rPr>
      <w:rFonts w:ascii="Times New Roman" w:eastAsia="Times New Roman" w:hAnsi="Times New Roman" w:cs="Times New Roman"/>
      <w:sz w:val="24"/>
      <w:szCs w:val="24"/>
      <w:lang w:eastAsia="ru-RU"/>
    </w:rPr>
  </w:style>
  <w:style w:type="character" w:customStyle="1" w:styleId="a9">
    <w:name w:val="Основной текст_"/>
    <w:basedOn w:val="a0"/>
    <w:link w:val="1"/>
    <w:rsid w:val="003A2AA0"/>
    <w:rPr>
      <w:rFonts w:ascii="Times New Roman" w:eastAsia="Times New Roman" w:hAnsi="Times New Roman" w:cs="Times New Roman"/>
      <w:sz w:val="26"/>
      <w:szCs w:val="26"/>
    </w:rPr>
  </w:style>
  <w:style w:type="paragraph" w:customStyle="1" w:styleId="1">
    <w:name w:val="Основной текст1"/>
    <w:basedOn w:val="a"/>
    <w:link w:val="a9"/>
    <w:rsid w:val="003A2AA0"/>
    <w:pPr>
      <w:widowControl w:val="0"/>
      <w:spacing w:line="264" w:lineRule="auto"/>
      <w:ind w:firstLine="400"/>
    </w:pPr>
    <w:rPr>
      <w:sz w:val="26"/>
      <w:szCs w:val="26"/>
      <w:lang w:eastAsia="en-US"/>
    </w:rPr>
  </w:style>
  <w:style w:type="paragraph" w:styleId="aa">
    <w:name w:val="Balloon Text"/>
    <w:basedOn w:val="a"/>
    <w:link w:val="ab"/>
    <w:uiPriority w:val="99"/>
    <w:semiHidden/>
    <w:unhideWhenUsed/>
    <w:rsid w:val="005310BA"/>
    <w:rPr>
      <w:rFonts w:ascii="Segoe UI" w:hAnsi="Segoe UI" w:cs="Segoe UI"/>
      <w:sz w:val="18"/>
      <w:szCs w:val="18"/>
    </w:rPr>
  </w:style>
  <w:style w:type="character" w:customStyle="1" w:styleId="ab">
    <w:name w:val="Текст выноски Знак"/>
    <w:basedOn w:val="a0"/>
    <w:link w:val="aa"/>
    <w:uiPriority w:val="99"/>
    <w:semiHidden/>
    <w:rsid w:val="005310BA"/>
    <w:rPr>
      <w:rFonts w:ascii="Segoe UI" w:eastAsia="Times New Roman" w:hAnsi="Segoe UI" w:cs="Segoe UI"/>
      <w:sz w:val="18"/>
      <w:szCs w:val="18"/>
      <w:lang w:eastAsia="ru-RU"/>
    </w:rPr>
  </w:style>
  <w:style w:type="character" w:styleId="ac">
    <w:name w:val="annotation reference"/>
    <w:basedOn w:val="a0"/>
    <w:uiPriority w:val="99"/>
    <w:semiHidden/>
    <w:unhideWhenUsed/>
    <w:rsid w:val="005310BA"/>
    <w:rPr>
      <w:sz w:val="16"/>
      <w:szCs w:val="16"/>
    </w:rPr>
  </w:style>
  <w:style w:type="paragraph" w:styleId="ad">
    <w:name w:val="annotation text"/>
    <w:basedOn w:val="a"/>
    <w:link w:val="ae"/>
    <w:uiPriority w:val="99"/>
    <w:semiHidden/>
    <w:unhideWhenUsed/>
    <w:rsid w:val="005310BA"/>
    <w:rPr>
      <w:sz w:val="20"/>
      <w:szCs w:val="20"/>
    </w:rPr>
  </w:style>
  <w:style w:type="character" w:customStyle="1" w:styleId="ae">
    <w:name w:val="Текст примечания Знак"/>
    <w:basedOn w:val="a0"/>
    <w:link w:val="ad"/>
    <w:uiPriority w:val="99"/>
    <w:semiHidden/>
    <w:rsid w:val="005310BA"/>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5310BA"/>
    <w:rPr>
      <w:b/>
      <w:bCs/>
    </w:rPr>
  </w:style>
  <w:style w:type="character" w:customStyle="1" w:styleId="af0">
    <w:name w:val="Тема примечания Знак"/>
    <w:basedOn w:val="ae"/>
    <w:link w:val="af"/>
    <w:uiPriority w:val="99"/>
    <w:semiHidden/>
    <w:rsid w:val="005310BA"/>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3187">
      <w:bodyDiv w:val="1"/>
      <w:marLeft w:val="0"/>
      <w:marRight w:val="0"/>
      <w:marTop w:val="0"/>
      <w:marBottom w:val="0"/>
      <w:divBdr>
        <w:top w:val="none" w:sz="0" w:space="0" w:color="auto"/>
        <w:left w:val="none" w:sz="0" w:space="0" w:color="auto"/>
        <w:bottom w:val="none" w:sz="0" w:space="0" w:color="auto"/>
        <w:right w:val="none" w:sz="0" w:space="0" w:color="auto"/>
      </w:divBdr>
    </w:div>
    <w:div w:id="267936189">
      <w:bodyDiv w:val="1"/>
      <w:marLeft w:val="0"/>
      <w:marRight w:val="0"/>
      <w:marTop w:val="0"/>
      <w:marBottom w:val="0"/>
      <w:divBdr>
        <w:top w:val="none" w:sz="0" w:space="0" w:color="auto"/>
        <w:left w:val="none" w:sz="0" w:space="0" w:color="auto"/>
        <w:bottom w:val="none" w:sz="0" w:space="0" w:color="auto"/>
        <w:right w:val="none" w:sz="0" w:space="0" w:color="auto"/>
      </w:divBdr>
    </w:div>
    <w:div w:id="414010736">
      <w:bodyDiv w:val="1"/>
      <w:marLeft w:val="0"/>
      <w:marRight w:val="0"/>
      <w:marTop w:val="0"/>
      <w:marBottom w:val="0"/>
      <w:divBdr>
        <w:top w:val="none" w:sz="0" w:space="0" w:color="auto"/>
        <w:left w:val="none" w:sz="0" w:space="0" w:color="auto"/>
        <w:bottom w:val="none" w:sz="0" w:space="0" w:color="auto"/>
        <w:right w:val="none" w:sz="0" w:space="0" w:color="auto"/>
      </w:divBdr>
    </w:div>
    <w:div w:id="1127550919">
      <w:bodyDiv w:val="1"/>
      <w:marLeft w:val="0"/>
      <w:marRight w:val="0"/>
      <w:marTop w:val="0"/>
      <w:marBottom w:val="0"/>
      <w:divBdr>
        <w:top w:val="none" w:sz="0" w:space="0" w:color="auto"/>
        <w:left w:val="none" w:sz="0" w:space="0" w:color="auto"/>
        <w:bottom w:val="none" w:sz="0" w:space="0" w:color="auto"/>
        <w:right w:val="none" w:sz="0" w:space="0" w:color="auto"/>
      </w:divBdr>
    </w:div>
    <w:div w:id="1227495547">
      <w:bodyDiv w:val="1"/>
      <w:marLeft w:val="0"/>
      <w:marRight w:val="0"/>
      <w:marTop w:val="0"/>
      <w:marBottom w:val="0"/>
      <w:divBdr>
        <w:top w:val="none" w:sz="0" w:space="0" w:color="auto"/>
        <w:left w:val="none" w:sz="0" w:space="0" w:color="auto"/>
        <w:bottom w:val="none" w:sz="0" w:space="0" w:color="auto"/>
        <w:right w:val="none" w:sz="0" w:space="0" w:color="auto"/>
      </w:divBdr>
    </w:div>
    <w:div w:id="1439056614">
      <w:bodyDiv w:val="1"/>
      <w:marLeft w:val="0"/>
      <w:marRight w:val="0"/>
      <w:marTop w:val="0"/>
      <w:marBottom w:val="0"/>
      <w:divBdr>
        <w:top w:val="none" w:sz="0" w:space="0" w:color="auto"/>
        <w:left w:val="none" w:sz="0" w:space="0" w:color="auto"/>
        <w:bottom w:val="none" w:sz="0" w:space="0" w:color="auto"/>
        <w:right w:val="none" w:sz="0" w:space="0" w:color="auto"/>
      </w:divBdr>
    </w:div>
    <w:div w:id="1775248175">
      <w:bodyDiv w:val="1"/>
      <w:marLeft w:val="0"/>
      <w:marRight w:val="0"/>
      <w:marTop w:val="0"/>
      <w:marBottom w:val="0"/>
      <w:divBdr>
        <w:top w:val="none" w:sz="0" w:space="0" w:color="auto"/>
        <w:left w:val="none" w:sz="0" w:space="0" w:color="auto"/>
        <w:bottom w:val="none" w:sz="0" w:space="0" w:color="auto"/>
        <w:right w:val="none" w:sz="0" w:space="0" w:color="auto"/>
      </w:divBdr>
    </w:div>
    <w:div w:id="204898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B40EA557DF50FE532848C0A087AB8A27FF80F4995A18ADCA695938F15CD69528478005A84331F26IAYC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30AF52-4A3B-41FF-AB78-1ED672BF0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17</Pages>
  <Words>11969</Words>
  <Characters>68228</Characters>
  <Application>Microsoft Office Word</Application>
  <DocSecurity>0</DocSecurity>
  <Lines>568</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80037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fedorova.rj</dc:creator>
  <cp:lastModifiedBy>  </cp:lastModifiedBy>
  <cp:revision>24</cp:revision>
  <cp:lastPrinted>2026-06-19T02:16:00Z</cp:lastPrinted>
  <dcterms:created xsi:type="dcterms:W3CDTF">2025-10-03T03:57:00Z</dcterms:created>
  <dcterms:modified xsi:type="dcterms:W3CDTF">2026-07-08T08:02:00Z</dcterms:modified>
</cp:coreProperties>
</file>